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D9BE8" w14:textId="2FA22FDB" w:rsidR="00A53A11" w:rsidRPr="00FC4A77" w:rsidRDefault="00A53A11" w:rsidP="002025FE">
      <w:pPr>
        <w:pStyle w:val="CRCoverPage"/>
        <w:tabs>
          <w:tab w:val="right" w:pos="9639"/>
        </w:tabs>
        <w:spacing w:after="0"/>
        <w:rPr>
          <w:rFonts w:eastAsiaTheme="minorEastAsia"/>
          <w:b/>
          <w:noProof/>
          <w:sz w:val="24"/>
          <w:lang w:eastAsia="zh-CN"/>
        </w:rPr>
      </w:pPr>
      <w:r w:rsidRPr="000F4E43">
        <w:rPr>
          <w:rFonts w:cs="Arial"/>
          <w:b/>
          <w:bCs/>
          <w:sz w:val="24"/>
          <w:szCs w:val="24"/>
        </w:rPr>
        <w:t>3</w:t>
      </w:r>
      <w:r w:rsidRPr="000F4E43">
        <w:rPr>
          <w:rFonts w:cs="Arial"/>
          <w:b/>
          <w:bCs/>
          <w:sz w:val="24"/>
          <w:szCs w:val="24"/>
        </w:rPr>
        <w:t xml:space="preserve">GPP </w:t>
      </w:r>
      <w:r w:rsidRPr="008270DE">
        <w:rPr>
          <w:rFonts w:cs="Arial"/>
          <w:b/>
          <w:bCs/>
          <w:sz w:val="24"/>
          <w:szCs w:val="24"/>
        </w:rPr>
        <w:t>TSG-RAN WG</w:t>
      </w:r>
      <w:r>
        <w:rPr>
          <w:rFonts w:eastAsiaTheme="minorEastAsia" w:cs="Arial" w:hint="eastAsia"/>
          <w:b/>
          <w:bCs/>
          <w:sz w:val="24"/>
          <w:szCs w:val="24"/>
          <w:lang w:eastAsia="zh-CN"/>
        </w:rPr>
        <w:t>3</w:t>
      </w:r>
      <w:r w:rsidRPr="008270DE">
        <w:rPr>
          <w:rFonts w:cs="Arial"/>
          <w:b/>
          <w:bCs/>
          <w:sz w:val="24"/>
          <w:szCs w:val="24"/>
        </w:rPr>
        <w:t xml:space="preserve"> </w:t>
      </w:r>
      <w:r>
        <w:rPr>
          <w:rFonts w:cs="Arial"/>
          <w:b/>
          <w:bCs/>
          <w:sz w:val="24"/>
          <w:szCs w:val="24"/>
        </w:rPr>
        <w:t>Meeting #11</w:t>
      </w:r>
      <w:r>
        <w:rPr>
          <w:rFonts w:eastAsiaTheme="minorEastAsia" w:cs="Arial" w:hint="eastAsia"/>
          <w:b/>
          <w:bCs/>
          <w:sz w:val="24"/>
          <w:szCs w:val="24"/>
          <w:lang w:eastAsia="zh-CN"/>
        </w:rPr>
        <w:t>6</w:t>
      </w:r>
      <w:r>
        <w:rPr>
          <w:rFonts w:cs="Arial"/>
          <w:b/>
          <w:bCs/>
          <w:sz w:val="24"/>
          <w:szCs w:val="24"/>
        </w:rPr>
        <w:t>-e</w:t>
      </w:r>
      <w:r w:rsidRPr="00C226A3">
        <w:rPr>
          <w:b/>
          <w:noProof/>
          <w:sz w:val="24"/>
        </w:rPr>
        <w:tab/>
      </w:r>
      <w:r w:rsidR="00406011" w:rsidRPr="00406011">
        <w:rPr>
          <w:rFonts w:eastAsiaTheme="minorEastAsia"/>
          <w:b/>
          <w:bCs/>
          <w:noProof/>
          <w:sz w:val="28"/>
          <w:lang w:eastAsia="zh-CN"/>
        </w:rPr>
        <w:t>R3-</w:t>
      </w:r>
      <w:r w:rsidR="00396790" w:rsidRPr="00406011">
        <w:rPr>
          <w:rFonts w:eastAsiaTheme="minorEastAsia"/>
          <w:b/>
          <w:bCs/>
          <w:noProof/>
          <w:sz w:val="28"/>
          <w:lang w:eastAsia="zh-CN"/>
        </w:rPr>
        <w:t>22</w:t>
      </w:r>
      <w:r w:rsidR="00AA453F">
        <w:rPr>
          <w:rFonts w:eastAsiaTheme="minorEastAsia" w:hint="eastAsia"/>
          <w:b/>
          <w:bCs/>
          <w:noProof/>
          <w:sz w:val="28"/>
          <w:lang w:eastAsia="zh-CN"/>
        </w:rPr>
        <w:t>3970</w:t>
      </w:r>
    </w:p>
    <w:p w14:paraId="15E2DA8A" w14:textId="77777777" w:rsidR="00A53A11" w:rsidRDefault="00A53A11" w:rsidP="00A53A11">
      <w:pPr>
        <w:pStyle w:val="CRCoverPage"/>
        <w:outlineLvl w:val="0"/>
        <w:rPr>
          <w:b/>
          <w:noProof/>
          <w:sz w:val="24"/>
        </w:rPr>
      </w:pPr>
      <w:r w:rsidRPr="00FC4A77">
        <w:rPr>
          <w:rFonts w:cs="Arial"/>
          <w:b/>
          <w:bCs/>
          <w:sz w:val="24"/>
          <w:szCs w:val="24"/>
        </w:rPr>
        <w:t>Online, 9-19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14:paraId="3EFB0854" w14:textId="77777777" w:rsidTr="002F1626">
        <w:tc>
          <w:tcPr>
            <w:tcW w:w="9641" w:type="dxa"/>
            <w:gridSpan w:val="9"/>
            <w:tcBorders>
              <w:top w:val="single" w:sz="4" w:space="0" w:color="auto"/>
              <w:left w:val="single" w:sz="4" w:space="0" w:color="auto"/>
              <w:right w:val="single" w:sz="4" w:space="0" w:color="auto"/>
            </w:tcBorders>
          </w:tcPr>
          <w:p w14:paraId="3AE6B002" w14:textId="77777777" w:rsidR="00C502B8" w:rsidRPr="00664DC8" w:rsidRDefault="00C502B8" w:rsidP="00664DC8">
            <w:pPr>
              <w:pStyle w:val="CRCoverPage"/>
              <w:spacing w:after="0"/>
              <w:jc w:val="right"/>
              <w:rPr>
                <w:rFonts w:eastAsiaTheme="minorEastAsia"/>
                <w:i/>
                <w:noProof/>
                <w:lang w:eastAsia="zh-CN"/>
              </w:rPr>
            </w:pPr>
            <w:r>
              <w:rPr>
                <w:i/>
                <w:noProof/>
                <w:sz w:val="14"/>
              </w:rPr>
              <w:t>CR-Form-v12.</w:t>
            </w:r>
            <w:r w:rsidR="00664DC8">
              <w:rPr>
                <w:rFonts w:eastAsiaTheme="minorEastAsia" w:hint="eastAsia"/>
                <w:i/>
                <w:noProof/>
                <w:sz w:val="14"/>
                <w:lang w:eastAsia="zh-CN"/>
              </w:rPr>
              <w:t>2</w:t>
            </w:r>
          </w:p>
        </w:tc>
      </w:tr>
      <w:tr w:rsidR="00C502B8" w14:paraId="7B8EBA7E" w14:textId="77777777" w:rsidTr="002F1626">
        <w:tc>
          <w:tcPr>
            <w:tcW w:w="9641" w:type="dxa"/>
            <w:gridSpan w:val="9"/>
            <w:tcBorders>
              <w:left w:val="single" w:sz="4" w:space="0" w:color="auto"/>
              <w:right w:val="single" w:sz="4" w:space="0" w:color="auto"/>
            </w:tcBorders>
          </w:tcPr>
          <w:p w14:paraId="3F7B62EB" w14:textId="77777777" w:rsidR="00C502B8" w:rsidRDefault="00C502B8" w:rsidP="002F1626">
            <w:pPr>
              <w:pStyle w:val="CRCoverPage"/>
              <w:spacing w:after="0"/>
              <w:jc w:val="center"/>
              <w:rPr>
                <w:noProof/>
              </w:rPr>
            </w:pPr>
            <w:r>
              <w:rPr>
                <w:b/>
                <w:noProof/>
                <w:sz w:val="32"/>
              </w:rPr>
              <w:t>CHANGE REQUEST</w:t>
            </w:r>
          </w:p>
        </w:tc>
      </w:tr>
      <w:tr w:rsidR="00C502B8" w14:paraId="58A63A1E" w14:textId="77777777" w:rsidTr="002F1626">
        <w:tc>
          <w:tcPr>
            <w:tcW w:w="9641" w:type="dxa"/>
            <w:gridSpan w:val="9"/>
            <w:tcBorders>
              <w:left w:val="single" w:sz="4" w:space="0" w:color="auto"/>
              <w:right w:val="single" w:sz="4" w:space="0" w:color="auto"/>
            </w:tcBorders>
          </w:tcPr>
          <w:p w14:paraId="2D956DE8" w14:textId="77777777" w:rsidR="00C502B8" w:rsidRDefault="00C502B8" w:rsidP="002F1626">
            <w:pPr>
              <w:pStyle w:val="CRCoverPage"/>
              <w:spacing w:after="0"/>
              <w:rPr>
                <w:noProof/>
                <w:sz w:val="8"/>
                <w:szCs w:val="8"/>
              </w:rPr>
            </w:pPr>
          </w:p>
        </w:tc>
      </w:tr>
      <w:tr w:rsidR="00C502B8" w14:paraId="3BE6529D" w14:textId="77777777" w:rsidTr="002F1626">
        <w:tc>
          <w:tcPr>
            <w:tcW w:w="142" w:type="dxa"/>
            <w:tcBorders>
              <w:left w:val="single" w:sz="4" w:space="0" w:color="auto"/>
            </w:tcBorders>
          </w:tcPr>
          <w:p w14:paraId="7C106CC2" w14:textId="77777777" w:rsidR="00C502B8" w:rsidRDefault="00C502B8" w:rsidP="002F1626">
            <w:pPr>
              <w:pStyle w:val="CRCoverPage"/>
              <w:spacing w:after="0"/>
              <w:jc w:val="right"/>
              <w:rPr>
                <w:noProof/>
              </w:rPr>
            </w:pPr>
          </w:p>
        </w:tc>
        <w:tc>
          <w:tcPr>
            <w:tcW w:w="1559" w:type="dxa"/>
            <w:shd w:val="pct30" w:color="FFFF00" w:fill="auto"/>
          </w:tcPr>
          <w:p w14:paraId="1D2942D8" w14:textId="77777777"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14:paraId="52F60F64" w14:textId="77777777" w:rsidR="00C502B8" w:rsidRDefault="00C502B8" w:rsidP="002F1626">
            <w:pPr>
              <w:pStyle w:val="CRCoverPage"/>
              <w:spacing w:after="0"/>
              <w:jc w:val="center"/>
              <w:rPr>
                <w:noProof/>
              </w:rPr>
            </w:pPr>
            <w:r>
              <w:rPr>
                <w:b/>
                <w:noProof/>
                <w:sz w:val="28"/>
              </w:rPr>
              <w:t>CR</w:t>
            </w:r>
          </w:p>
        </w:tc>
        <w:tc>
          <w:tcPr>
            <w:tcW w:w="1276" w:type="dxa"/>
            <w:shd w:val="pct30" w:color="FFFF00" w:fill="auto"/>
          </w:tcPr>
          <w:p w14:paraId="44B94EA3" w14:textId="77777777" w:rsidR="00C502B8" w:rsidRPr="00A53A11" w:rsidRDefault="004B1655" w:rsidP="002F1626">
            <w:pPr>
              <w:pStyle w:val="CRCoverPage"/>
              <w:spacing w:after="0"/>
              <w:rPr>
                <w:rFonts w:eastAsiaTheme="minorEastAsia"/>
                <w:noProof/>
                <w:lang w:eastAsia="zh-CN"/>
              </w:rPr>
            </w:pPr>
            <w:r w:rsidRPr="004B1655">
              <w:rPr>
                <w:b/>
                <w:noProof/>
                <w:sz w:val="28"/>
              </w:rPr>
              <w:t>0851</w:t>
            </w:r>
          </w:p>
        </w:tc>
        <w:tc>
          <w:tcPr>
            <w:tcW w:w="709" w:type="dxa"/>
          </w:tcPr>
          <w:p w14:paraId="140A9EDB" w14:textId="77777777"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14:paraId="767CF0A7" w14:textId="7C12B76D" w:rsidR="00C502B8" w:rsidRPr="00162634" w:rsidRDefault="00396790" w:rsidP="00DF7A0B">
            <w:pPr>
              <w:pStyle w:val="CRCoverPage"/>
              <w:spacing w:after="0"/>
              <w:jc w:val="center"/>
              <w:rPr>
                <w:rFonts w:eastAsiaTheme="minorEastAsia"/>
                <w:b/>
                <w:noProof/>
                <w:lang w:eastAsia="zh-CN"/>
              </w:rPr>
            </w:pPr>
            <w:r>
              <w:rPr>
                <w:rFonts w:eastAsiaTheme="minorEastAsia" w:hint="eastAsia"/>
                <w:b/>
                <w:noProof/>
                <w:sz w:val="28"/>
                <w:lang w:eastAsia="zh-CN"/>
              </w:rPr>
              <w:t>2</w:t>
            </w:r>
          </w:p>
        </w:tc>
        <w:tc>
          <w:tcPr>
            <w:tcW w:w="2410" w:type="dxa"/>
          </w:tcPr>
          <w:p w14:paraId="3229203E" w14:textId="77777777"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6C1D0" w14:textId="77777777" w:rsidR="00C502B8" w:rsidRPr="00410371" w:rsidRDefault="004B7177" w:rsidP="00A53A11">
            <w:pPr>
              <w:pStyle w:val="CRCoverPage"/>
              <w:spacing w:after="0"/>
              <w:jc w:val="center"/>
              <w:rPr>
                <w:noProof/>
                <w:sz w:val="28"/>
              </w:rPr>
            </w:pPr>
            <w:r>
              <w:rPr>
                <w:rFonts w:eastAsiaTheme="minorEastAsia" w:hint="eastAsia"/>
                <w:b/>
                <w:noProof/>
                <w:sz w:val="28"/>
                <w:lang w:eastAsia="zh-CN"/>
              </w:rPr>
              <w:t>17</w:t>
            </w:r>
            <w:r w:rsidR="00C502B8">
              <w:rPr>
                <w:b/>
                <w:noProof/>
                <w:sz w:val="28"/>
              </w:rPr>
              <w:t>.</w:t>
            </w:r>
            <w:r>
              <w:rPr>
                <w:rFonts w:eastAsiaTheme="minorEastAsia" w:hint="eastAsia"/>
                <w:b/>
                <w:noProof/>
                <w:sz w:val="28"/>
                <w:lang w:eastAsia="zh-CN"/>
              </w:rPr>
              <w:t>0</w:t>
            </w:r>
            <w:r w:rsidR="00C502B8">
              <w:rPr>
                <w:b/>
                <w:noProof/>
                <w:sz w:val="28"/>
              </w:rPr>
              <w:t>.0</w:t>
            </w:r>
          </w:p>
        </w:tc>
        <w:tc>
          <w:tcPr>
            <w:tcW w:w="143" w:type="dxa"/>
            <w:tcBorders>
              <w:right w:val="single" w:sz="4" w:space="0" w:color="auto"/>
            </w:tcBorders>
          </w:tcPr>
          <w:p w14:paraId="5A0639DA" w14:textId="77777777" w:rsidR="00C502B8" w:rsidRDefault="00C502B8" w:rsidP="002F1626">
            <w:pPr>
              <w:pStyle w:val="CRCoverPage"/>
              <w:spacing w:after="0"/>
              <w:rPr>
                <w:noProof/>
              </w:rPr>
            </w:pPr>
          </w:p>
        </w:tc>
      </w:tr>
      <w:tr w:rsidR="00C502B8" w14:paraId="1A5F6F15" w14:textId="77777777" w:rsidTr="002F1626">
        <w:tc>
          <w:tcPr>
            <w:tcW w:w="9641" w:type="dxa"/>
            <w:gridSpan w:val="9"/>
            <w:tcBorders>
              <w:left w:val="single" w:sz="4" w:space="0" w:color="auto"/>
              <w:right w:val="single" w:sz="4" w:space="0" w:color="auto"/>
            </w:tcBorders>
          </w:tcPr>
          <w:p w14:paraId="0DFC1287" w14:textId="77777777" w:rsidR="00C502B8" w:rsidRDefault="00C502B8" w:rsidP="002F1626">
            <w:pPr>
              <w:pStyle w:val="CRCoverPage"/>
              <w:spacing w:after="0"/>
              <w:rPr>
                <w:noProof/>
              </w:rPr>
            </w:pPr>
          </w:p>
        </w:tc>
      </w:tr>
      <w:tr w:rsidR="00C502B8" w14:paraId="44574013" w14:textId="77777777" w:rsidTr="002F1626">
        <w:tc>
          <w:tcPr>
            <w:tcW w:w="9641" w:type="dxa"/>
            <w:gridSpan w:val="9"/>
            <w:tcBorders>
              <w:top w:val="single" w:sz="4" w:space="0" w:color="auto"/>
            </w:tcBorders>
          </w:tcPr>
          <w:p w14:paraId="5A352848" w14:textId="77777777"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C502B8" w14:paraId="19B935CA" w14:textId="77777777" w:rsidTr="002F1626">
        <w:tc>
          <w:tcPr>
            <w:tcW w:w="9641" w:type="dxa"/>
            <w:gridSpan w:val="9"/>
          </w:tcPr>
          <w:p w14:paraId="624204A6" w14:textId="77777777" w:rsidR="00C502B8" w:rsidRDefault="00C502B8" w:rsidP="002F1626">
            <w:pPr>
              <w:pStyle w:val="CRCoverPage"/>
              <w:spacing w:after="0"/>
              <w:rPr>
                <w:noProof/>
                <w:sz w:val="8"/>
                <w:szCs w:val="8"/>
              </w:rPr>
            </w:pPr>
          </w:p>
        </w:tc>
      </w:tr>
    </w:tbl>
    <w:p w14:paraId="715145EB" w14:textId="77777777"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14:paraId="4F27B9DB" w14:textId="77777777" w:rsidTr="002F1626">
        <w:tc>
          <w:tcPr>
            <w:tcW w:w="2835" w:type="dxa"/>
          </w:tcPr>
          <w:p w14:paraId="55F449C5" w14:textId="77777777" w:rsidR="00C502B8" w:rsidRDefault="00C502B8" w:rsidP="002F1626">
            <w:pPr>
              <w:pStyle w:val="CRCoverPage"/>
              <w:tabs>
                <w:tab w:val="right" w:pos="2751"/>
              </w:tabs>
              <w:spacing w:after="0"/>
              <w:rPr>
                <w:b/>
                <w:i/>
                <w:noProof/>
              </w:rPr>
            </w:pPr>
            <w:r>
              <w:rPr>
                <w:b/>
                <w:i/>
                <w:noProof/>
              </w:rPr>
              <w:t>Proposed change affects:</w:t>
            </w:r>
          </w:p>
        </w:tc>
        <w:tc>
          <w:tcPr>
            <w:tcW w:w="1418" w:type="dxa"/>
          </w:tcPr>
          <w:p w14:paraId="17BEFF15" w14:textId="77777777"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8D6A" w14:textId="77777777" w:rsidR="00C502B8" w:rsidRDefault="00C502B8" w:rsidP="002F1626">
            <w:pPr>
              <w:pStyle w:val="CRCoverPage"/>
              <w:spacing w:after="0"/>
              <w:jc w:val="center"/>
              <w:rPr>
                <w:b/>
                <w:caps/>
                <w:noProof/>
              </w:rPr>
            </w:pPr>
          </w:p>
        </w:tc>
        <w:tc>
          <w:tcPr>
            <w:tcW w:w="709" w:type="dxa"/>
            <w:tcBorders>
              <w:left w:val="single" w:sz="4" w:space="0" w:color="auto"/>
            </w:tcBorders>
          </w:tcPr>
          <w:p w14:paraId="34D9EB9B" w14:textId="77777777"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079D1" w14:textId="77777777" w:rsidR="00C502B8" w:rsidRDefault="00C502B8" w:rsidP="002F1626">
            <w:pPr>
              <w:pStyle w:val="CRCoverPage"/>
              <w:spacing w:after="0"/>
              <w:jc w:val="center"/>
              <w:rPr>
                <w:b/>
                <w:caps/>
                <w:noProof/>
              </w:rPr>
            </w:pPr>
          </w:p>
        </w:tc>
        <w:tc>
          <w:tcPr>
            <w:tcW w:w="2126" w:type="dxa"/>
          </w:tcPr>
          <w:p w14:paraId="09BE1EF8" w14:textId="77777777"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6D3FA" w14:textId="77777777"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49EF0D63" w14:textId="77777777"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17A8F" w14:textId="77777777"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211F4C7" w14:textId="77777777" w:rsidR="00C502B8" w:rsidRDefault="00C502B8" w:rsidP="00C5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14:paraId="7D738D37" w14:textId="77777777" w:rsidTr="002F1626">
        <w:tc>
          <w:tcPr>
            <w:tcW w:w="9640" w:type="dxa"/>
            <w:gridSpan w:val="11"/>
          </w:tcPr>
          <w:p w14:paraId="45E8578D" w14:textId="77777777" w:rsidR="00C502B8" w:rsidRDefault="00C502B8" w:rsidP="002F1626">
            <w:pPr>
              <w:pStyle w:val="CRCoverPage"/>
              <w:spacing w:after="0"/>
              <w:rPr>
                <w:noProof/>
                <w:sz w:val="8"/>
                <w:szCs w:val="8"/>
              </w:rPr>
            </w:pPr>
          </w:p>
        </w:tc>
      </w:tr>
      <w:tr w:rsidR="00C502B8" w14:paraId="00AEB1FE" w14:textId="77777777" w:rsidTr="002F1626">
        <w:tc>
          <w:tcPr>
            <w:tcW w:w="1843" w:type="dxa"/>
            <w:tcBorders>
              <w:top w:val="single" w:sz="4" w:space="0" w:color="auto"/>
              <w:left w:val="single" w:sz="4" w:space="0" w:color="auto"/>
            </w:tcBorders>
          </w:tcPr>
          <w:p w14:paraId="54FD84BE" w14:textId="77777777"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6057" w14:textId="77777777" w:rsidR="00C502B8" w:rsidRDefault="00C502B8" w:rsidP="006B58F7">
            <w:pPr>
              <w:pStyle w:val="CRCoverPage"/>
              <w:spacing w:after="0"/>
              <w:ind w:left="100"/>
              <w:rPr>
                <w:noProof/>
              </w:rPr>
            </w:pPr>
            <w:r w:rsidRPr="00C502B8">
              <w:rPr>
                <w:noProof/>
              </w:rPr>
              <w:t>Correction to Frequency Band Info in MDT Configuration</w:t>
            </w:r>
          </w:p>
        </w:tc>
      </w:tr>
      <w:tr w:rsidR="00C502B8" w14:paraId="50C9290C" w14:textId="77777777" w:rsidTr="002F1626">
        <w:tc>
          <w:tcPr>
            <w:tcW w:w="1843" w:type="dxa"/>
            <w:tcBorders>
              <w:left w:val="single" w:sz="4" w:space="0" w:color="auto"/>
            </w:tcBorders>
          </w:tcPr>
          <w:p w14:paraId="48EEFC38" w14:textId="77777777"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14:paraId="134ECADD" w14:textId="77777777" w:rsidR="00C502B8" w:rsidRPr="006B58F7" w:rsidRDefault="00C502B8" w:rsidP="002F1626">
            <w:pPr>
              <w:pStyle w:val="CRCoverPage"/>
              <w:spacing w:after="0"/>
              <w:rPr>
                <w:noProof/>
                <w:sz w:val="8"/>
                <w:szCs w:val="8"/>
              </w:rPr>
            </w:pPr>
          </w:p>
        </w:tc>
      </w:tr>
      <w:tr w:rsidR="00C502B8" w14:paraId="10A3C96B" w14:textId="77777777" w:rsidTr="002F1626">
        <w:tc>
          <w:tcPr>
            <w:tcW w:w="1843" w:type="dxa"/>
            <w:tcBorders>
              <w:left w:val="single" w:sz="4" w:space="0" w:color="auto"/>
            </w:tcBorders>
          </w:tcPr>
          <w:p w14:paraId="50388401" w14:textId="77777777"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D019E" w14:textId="787E11DD" w:rsidR="00C502B8" w:rsidRPr="00912F71" w:rsidRDefault="002D6EBA" w:rsidP="0085521A">
            <w:pPr>
              <w:pStyle w:val="CRCoverPage"/>
              <w:spacing w:after="0"/>
              <w:ind w:left="100"/>
              <w:rPr>
                <w:rFonts w:eastAsiaTheme="minorEastAsia"/>
                <w:noProof/>
                <w:lang w:eastAsia="zh-CN"/>
              </w:rPr>
            </w:pPr>
            <w:r>
              <w:rPr>
                <w:rFonts w:eastAsiaTheme="minorEastAsia" w:hint="eastAsia"/>
                <w:noProof/>
                <w:lang w:eastAsia="zh-CN"/>
              </w:rPr>
              <w:t>CATT,</w:t>
            </w:r>
            <w:r w:rsidR="004B7177">
              <w:rPr>
                <w:rFonts w:eastAsiaTheme="minorEastAsia" w:hint="eastAsia"/>
                <w:noProof/>
                <w:lang w:eastAsia="zh-CN"/>
              </w:rPr>
              <w:t xml:space="preserve"> </w:t>
            </w:r>
            <w:r w:rsidR="004B7177" w:rsidRPr="00664DC8">
              <w:rPr>
                <w:rFonts w:eastAsiaTheme="minorEastAsia" w:hint="eastAsia"/>
                <w:noProof/>
                <w:lang w:eastAsia="zh-CN"/>
              </w:rPr>
              <w:t>HUAWEI, ZTE</w:t>
            </w:r>
            <w:r w:rsidRPr="00664DC8">
              <w:rPr>
                <w:rFonts w:eastAsiaTheme="minorEastAsia" w:hint="eastAsia"/>
                <w:noProof/>
                <w:lang w:eastAsia="zh-CN"/>
              </w:rPr>
              <w:t>,</w:t>
            </w:r>
            <w:r w:rsidRPr="00664DC8">
              <w:rPr>
                <w:rFonts w:eastAsiaTheme="minorEastAsia"/>
                <w:noProof/>
                <w:lang w:eastAsia="zh-CN"/>
              </w:rPr>
              <w:t xml:space="preserve"> Samsung</w:t>
            </w:r>
            <w:r w:rsidR="002F70ED">
              <w:rPr>
                <w:rFonts w:eastAsiaTheme="minorEastAsia"/>
                <w:noProof/>
                <w:lang w:eastAsia="zh-CN"/>
              </w:rPr>
              <w:t>, Nokia, Nokia Shanghai Bell</w:t>
            </w:r>
            <w:r w:rsidR="00D9755E">
              <w:rPr>
                <w:rFonts w:eastAsiaTheme="minorEastAsia"/>
                <w:noProof/>
                <w:lang w:eastAsia="zh-CN"/>
              </w:rPr>
              <w:t>, Ericsson</w:t>
            </w:r>
          </w:p>
        </w:tc>
      </w:tr>
      <w:tr w:rsidR="00C502B8" w14:paraId="113F3047" w14:textId="77777777" w:rsidTr="002F1626">
        <w:tc>
          <w:tcPr>
            <w:tcW w:w="1843" w:type="dxa"/>
            <w:tcBorders>
              <w:left w:val="single" w:sz="4" w:space="0" w:color="auto"/>
            </w:tcBorders>
          </w:tcPr>
          <w:p w14:paraId="7672B821" w14:textId="77777777"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EB4EA" w14:textId="77777777" w:rsidR="00C502B8" w:rsidRDefault="00C502B8" w:rsidP="002F1626">
            <w:pPr>
              <w:pStyle w:val="CRCoverPage"/>
              <w:spacing w:after="0"/>
              <w:ind w:left="100"/>
              <w:rPr>
                <w:noProof/>
              </w:rPr>
            </w:pPr>
            <w:r>
              <w:t>R3</w:t>
            </w:r>
          </w:p>
        </w:tc>
      </w:tr>
      <w:tr w:rsidR="00C502B8" w14:paraId="093E7B1D" w14:textId="77777777" w:rsidTr="002F1626">
        <w:tc>
          <w:tcPr>
            <w:tcW w:w="1843" w:type="dxa"/>
            <w:tcBorders>
              <w:left w:val="single" w:sz="4" w:space="0" w:color="auto"/>
            </w:tcBorders>
          </w:tcPr>
          <w:p w14:paraId="402BE145" w14:textId="77777777"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14:paraId="6E6DE6DC" w14:textId="77777777" w:rsidR="00C502B8" w:rsidRDefault="00C502B8" w:rsidP="002F1626">
            <w:pPr>
              <w:pStyle w:val="CRCoverPage"/>
              <w:spacing w:after="0"/>
              <w:rPr>
                <w:noProof/>
                <w:sz w:val="8"/>
                <w:szCs w:val="8"/>
              </w:rPr>
            </w:pPr>
          </w:p>
        </w:tc>
      </w:tr>
      <w:tr w:rsidR="00C502B8" w14:paraId="619DCAAA" w14:textId="77777777" w:rsidTr="002F1626">
        <w:tc>
          <w:tcPr>
            <w:tcW w:w="1843" w:type="dxa"/>
            <w:tcBorders>
              <w:left w:val="single" w:sz="4" w:space="0" w:color="auto"/>
            </w:tcBorders>
          </w:tcPr>
          <w:p w14:paraId="3D05BE4F" w14:textId="77777777" w:rsidR="00C502B8" w:rsidRDefault="00C502B8" w:rsidP="002F1626">
            <w:pPr>
              <w:pStyle w:val="CRCoverPage"/>
              <w:tabs>
                <w:tab w:val="right" w:pos="1759"/>
              </w:tabs>
              <w:spacing w:after="0"/>
              <w:rPr>
                <w:b/>
                <w:i/>
                <w:noProof/>
              </w:rPr>
            </w:pPr>
            <w:r>
              <w:rPr>
                <w:b/>
                <w:i/>
                <w:noProof/>
              </w:rPr>
              <w:t>Work item code:</w:t>
            </w:r>
          </w:p>
        </w:tc>
        <w:tc>
          <w:tcPr>
            <w:tcW w:w="3686" w:type="dxa"/>
            <w:gridSpan w:val="5"/>
            <w:shd w:val="pct30" w:color="FFFF00" w:fill="auto"/>
          </w:tcPr>
          <w:p w14:paraId="2062AE13" w14:textId="7513CCC0" w:rsidR="00C502B8" w:rsidRDefault="00EF0E72" w:rsidP="002F1626">
            <w:pPr>
              <w:pStyle w:val="CRCoverPage"/>
              <w:spacing w:after="0"/>
              <w:ind w:left="100"/>
              <w:rPr>
                <w:noProof/>
              </w:rPr>
            </w:pPr>
            <w:r w:rsidRPr="00EF0E72">
              <w:rPr>
                <w:noProof/>
              </w:rPr>
              <w:t>NR_SON_MDT</w:t>
            </w:r>
            <w:r w:rsidR="002F70ED">
              <w:rPr>
                <w:noProof/>
              </w:rPr>
              <w:t>-Core</w:t>
            </w:r>
          </w:p>
        </w:tc>
        <w:tc>
          <w:tcPr>
            <w:tcW w:w="567" w:type="dxa"/>
            <w:tcBorders>
              <w:left w:val="nil"/>
            </w:tcBorders>
          </w:tcPr>
          <w:p w14:paraId="04BCCC6C" w14:textId="77777777" w:rsidR="00C502B8" w:rsidRDefault="00C502B8" w:rsidP="002F1626">
            <w:pPr>
              <w:pStyle w:val="CRCoverPage"/>
              <w:spacing w:after="0"/>
              <w:ind w:right="100"/>
              <w:rPr>
                <w:noProof/>
              </w:rPr>
            </w:pPr>
          </w:p>
        </w:tc>
        <w:tc>
          <w:tcPr>
            <w:tcW w:w="1417" w:type="dxa"/>
            <w:gridSpan w:val="3"/>
            <w:tcBorders>
              <w:left w:val="nil"/>
            </w:tcBorders>
          </w:tcPr>
          <w:p w14:paraId="59FB0394" w14:textId="77777777"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C53563" w14:textId="6AA660AE" w:rsidR="00C502B8" w:rsidRPr="008D3526" w:rsidRDefault="00C502B8" w:rsidP="00EF0E72">
            <w:pPr>
              <w:pStyle w:val="CRCoverPage"/>
              <w:tabs>
                <w:tab w:val="left" w:pos="1406"/>
              </w:tabs>
              <w:spacing w:after="0"/>
              <w:ind w:left="100"/>
              <w:rPr>
                <w:rFonts w:eastAsiaTheme="minorEastAsia"/>
                <w:noProof/>
                <w:lang w:eastAsia="zh-CN"/>
              </w:rPr>
            </w:pPr>
            <w:r>
              <w:rPr>
                <w:noProof/>
              </w:rPr>
              <w:t>2022-</w:t>
            </w:r>
            <w:r w:rsidR="006068BC">
              <w:rPr>
                <w:rFonts w:eastAsiaTheme="minorEastAsia" w:hint="eastAsia"/>
                <w:noProof/>
                <w:lang w:eastAsia="zh-CN"/>
              </w:rPr>
              <w:t>5</w:t>
            </w:r>
            <w:r>
              <w:rPr>
                <w:noProof/>
              </w:rPr>
              <w:t>-</w:t>
            </w:r>
            <w:r w:rsidR="00EF0E72">
              <w:rPr>
                <w:rFonts w:eastAsiaTheme="minorEastAsia" w:hint="eastAsia"/>
                <w:noProof/>
                <w:lang w:eastAsia="zh-CN"/>
              </w:rPr>
              <w:t>17</w:t>
            </w:r>
          </w:p>
        </w:tc>
      </w:tr>
      <w:tr w:rsidR="00C502B8" w14:paraId="161D560C" w14:textId="77777777" w:rsidTr="002F1626">
        <w:tc>
          <w:tcPr>
            <w:tcW w:w="1843" w:type="dxa"/>
            <w:tcBorders>
              <w:left w:val="single" w:sz="4" w:space="0" w:color="auto"/>
            </w:tcBorders>
          </w:tcPr>
          <w:p w14:paraId="7D74C255" w14:textId="77777777" w:rsidR="00C502B8" w:rsidRDefault="00C502B8" w:rsidP="002F1626">
            <w:pPr>
              <w:pStyle w:val="CRCoverPage"/>
              <w:spacing w:after="0"/>
              <w:rPr>
                <w:b/>
                <w:i/>
                <w:noProof/>
                <w:sz w:val="8"/>
                <w:szCs w:val="8"/>
              </w:rPr>
            </w:pPr>
          </w:p>
        </w:tc>
        <w:tc>
          <w:tcPr>
            <w:tcW w:w="1986" w:type="dxa"/>
            <w:gridSpan w:val="4"/>
          </w:tcPr>
          <w:p w14:paraId="03502A46" w14:textId="77777777" w:rsidR="00C502B8" w:rsidRDefault="00C502B8" w:rsidP="002F1626">
            <w:pPr>
              <w:pStyle w:val="CRCoverPage"/>
              <w:spacing w:after="0"/>
              <w:rPr>
                <w:noProof/>
                <w:sz w:val="8"/>
                <w:szCs w:val="8"/>
              </w:rPr>
            </w:pPr>
          </w:p>
        </w:tc>
        <w:tc>
          <w:tcPr>
            <w:tcW w:w="2267" w:type="dxa"/>
            <w:gridSpan w:val="2"/>
          </w:tcPr>
          <w:p w14:paraId="3572686B" w14:textId="77777777" w:rsidR="00C502B8" w:rsidRDefault="00C502B8" w:rsidP="002F1626">
            <w:pPr>
              <w:pStyle w:val="CRCoverPage"/>
              <w:spacing w:after="0"/>
              <w:rPr>
                <w:noProof/>
                <w:sz w:val="8"/>
                <w:szCs w:val="8"/>
              </w:rPr>
            </w:pPr>
          </w:p>
        </w:tc>
        <w:tc>
          <w:tcPr>
            <w:tcW w:w="1417" w:type="dxa"/>
            <w:gridSpan w:val="3"/>
          </w:tcPr>
          <w:p w14:paraId="011C9211" w14:textId="77777777" w:rsidR="00C502B8" w:rsidRDefault="00C502B8" w:rsidP="002F1626">
            <w:pPr>
              <w:pStyle w:val="CRCoverPage"/>
              <w:spacing w:after="0"/>
              <w:rPr>
                <w:noProof/>
                <w:sz w:val="8"/>
                <w:szCs w:val="8"/>
              </w:rPr>
            </w:pPr>
          </w:p>
        </w:tc>
        <w:tc>
          <w:tcPr>
            <w:tcW w:w="2127" w:type="dxa"/>
            <w:tcBorders>
              <w:right w:val="single" w:sz="4" w:space="0" w:color="auto"/>
            </w:tcBorders>
          </w:tcPr>
          <w:p w14:paraId="401C3B57" w14:textId="77777777" w:rsidR="00C502B8" w:rsidRDefault="00C502B8" w:rsidP="002F1626">
            <w:pPr>
              <w:pStyle w:val="CRCoverPage"/>
              <w:spacing w:after="0"/>
              <w:rPr>
                <w:noProof/>
                <w:sz w:val="8"/>
                <w:szCs w:val="8"/>
              </w:rPr>
            </w:pPr>
          </w:p>
        </w:tc>
      </w:tr>
      <w:tr w:rsidR="00C502B8" w14:paraId="348719A0" w14:textId="77777777" w:rsidTr="002F1626">
        <w:trPr>
          <w:cantSplit/>
        </w:trPr>
        <w:tc>
          <w:tcPr>
            <w:tcW w:w="1843" w:type="dxa"/>
            <w:tcBorders>
              <w:left w:val="single" w:sz="4" w:space="0" w:color="auto"/>
            </w:tcBorders>
          </w:tcPr>
          <w:p w14:paraId="7E7AB657" w14:textId="77777777"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14:paraId="44B21959" w14:textId="0BD7D66B" w:rsidR="00C502B8" w:rsidRPr="00C502B8" w:rsidRDefault="00EF0E72" w:rsidP="00C502B8">
            <w:pPr>
              <w:pStyle w:val="CRCoverPage"/>
              <w:spacing w:after="0"/>
              <w:ind w:right="-609" w:firstLineChars="50" w:firstLine="100"/>
              <w:rPr>
                <w:rFonts w:eastAsiaTheme="minorEastAsia"/>
                <w:b/>
                <w:noProof/>
                <w:lang w:eastAsia="zh-CN"/>
              </w:rPr>
            </w:pPr>
            <w:r>
              <w:rPr>
                <w:rFonts w:eastAsiaTheme="minorEastAsia" w:hint="eastAsia"/>
                <w:b/>
                <w:noProof/>
                <w:lang w:eastAsia="zh-CN"/>
              </w:rPr>
              <w:t>A</w:t>
            </w:r>
            <w:r w:rsidR="00C502B8">
              <w:rPr>
                <w:rFonts w:eastAsiaTheme="minorEastAsia" w:hint="eastAsia"/>
                <w:b/>
                <w:noProof/>
                <w:lang w:eastAsia="zh-CN"/>
              </w:rPr>
              <w:t xml:space="preserve"> </w:t>
            </w:r>
          </w:p>
        </w:tc>
        <w:tc>
          <w:tcPr>
            <w:tcW w:w="3402" w:type="dxa"/>
            <w:gridSpan w:val="5"/>
            <w:tcBorders>
              <w:left w:val="nil"/>
            </w:tcBorders>
          </w:tcPr>
          <w:p w14:paraId="7F833AFA" w14:textId="77777777" w:rsidR="00C502B8" w:rsidRDefault="00C502B8" w:rsidP="002F1626">
            <w:pPr>
              <w:pStyle w:val="CRCoverPage"/>
              <w:spacing w:after="0"/>
              <w:rPr>
                <w:noProof/>
              </w:rPr>
            </w:pPr>
          </w:p>
        </w:tc>
        <w:tc>
          <w:tcPr>
            <w:tcW w:w="1417" w:type="dxa"/>
            <w:gridSpan w:val="3"/>
            <w:tcBorders>
              <w:left w:val="nil"/>
            </w:tcBorders>
          </w:tcPr>
          <w:p w14:paraId="687A8C3E" w14:textId="77777777"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631771" w14:textId="77777777" w:rsidR="00C502B8" w:rsidRPr="004B7177" w:rsidRDefault="00C502B8" w:rsidP="004B7177">
            <w:pPr>
              <w:pStyle w:val="CRCoverPage"/>
              <w:spacing w:after="0"/>
              <w:ind w:left="100"/>
              <w:rPr>
                <w:rFonts w:eastAsiaTheme="minorEastAsia"/>
                <w:noProof/>
                <w:lang w:eastAsia="zh-CN"/>
              </w:rPr>
            </w:pPr>
            <w:r>
              <w:rPr>
                <w:noProof/>
              </w:rPr>
              <w:t>Rel-1</w:t>
            </w:r>
            <w:r w:rsidR="004B7177">
              <w:rPr>
                <w:rFonts w:eastAsiaTheme="minorEastAsia" w:hint="eastAsia"/>
                <w:noProof/>
                <w:lang w:eastAsia="zh-CN"/>
              </w:rPr>
              <w:t>7</w:t>
            </w:r>
          </w:p>
        </w:tc>
      </w:tr>
      <w:tr w:rsidR="00664DC8" w14:paraId="4711D10D" w14:textId="77777777" w:rsidTr="002F1626">
        <w:tc>
          <w:tcPr>
            <w:tcW w:w="1843" w:type="dxa"/>
            <w:tcBorders>
              <w:left w:val="single" w:sz="4" w:space="0" w:color="auto"/>
              <w:bottom w:val="single" w:sz="4" w:space="0" w:color="auto"/>
            </w:tcBorders>
          </w:tcPr>
          <w:p w14:paraId="3DEEE538" w14:textId="77777777" w:rsidR="00664DC8" w:rsidRDefault="00664DC8" w:rsidP="002F1626">
            <w:pPr>
              <w:pStyle w:val="CRCoverPage"/>
              <w:spacing w:after="0"/>
              <w:rPr>
                <w:b/>
                <w:i/>
                <w:noProof/>
              </w:rPr>
            </w:pPr>
          </w:p>
        </w:tc>
        <w:tc>
          <w:tcPr>
            <w:tcW w:w="4677" w:type="dxa"/>
            <w:gridSpan w:val="8"/>
            <w:tcBorders>
              <w:bottom w:val="single" w:sz="4" w:space="0" w:color="auto"/>
            </w:tcBorders>
          </w:tcPr>
          <w:p w14:paraId="10DC63DF" w14:textId="77777777" w:rsidR="00664DC8" w:rsidRDefault="00664DC8" w:rsidP="00DE06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02346" w14:textId="77777777" w:rsidR="00664DC8" w:rsidRDefault="00664DC8" w:rsidP="00DE06BB">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86164A" w14:textId="77777777" w:rsidR="00664DC8" w:rsidRPr="007C2097" w:rsidRDefault="00664DC8" w:rsidP="00DE06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2B8" w14:paraId="10765CEC" w14:textId="77777777" w:rsidTr="002F1626">
        <w:tc>
          <w:tcPr>
            <w:tcW w:w="1843" w:type="dxa"/>
          </w:tcPr>
          <w:p w14:paraId="118DB418" w14:textId="77777777" w:rsidR="00C502B8" w:rsidRDefault="00C502B8" w:rsidP="002F1626">
            <w:pPr>
              <w:pStyle w:val="CRCoverPage"/>
              <w:spacing w:after="0"/>
              <w:rPr>
                <w:b/>
                <w:i/>
                <w:noProof/>
                <w:sz w:val="8"/>
                <w:szCs w:val="8"/>
              </w:rPr>
            </w:pPr>
          </w:p>
        </w:tc>
        <w:tc>
          <w:tcPr>
            <w:tcW w:w="7797" w:type="dxa"/>
            <w:gridSpan w:val="10"/>
          </w:tcPr>
          <w:p w14:paraId="0442C46E" w14:textId="77777777" w:rsidR="00C502B8" w:rsidRDefault="00C502B8" w:rsidP="002F1626">
            <w:pPr>
              <w:pStyle w:val="CRCoverPage"/>
              <w:spacing w:after="0"/>
              <w:rPr>
                <w:noProof/>
                <w:sz w:val="8"/>
                <w:szCs w:val="8"/>
              </w:rPr>
            </w:pPr>
          </w:p>
        </w:tc>
      </w:tr>
      <w:tr w:rsidR="00C502B8" w14:paraId="06C97532" w14:textId="77777777" w:rsidTr="002F1626">
        <w:tc>
          <w:tcPr>
            <w:tcW w:w="2694" w:type="dxa"/>
            <w:gridSpan w:val="2"/>
            <w:tcBorders>
              <w:top w:val="single" w:sz="4" w:space="0" w:color="auto"/>
              <w:left w:val="single" w:sz="4" w:space="0" w:color="auto"/>
            </w:tcBorders>
          </w:tcPr>
          <w:p w14:paraId="27D77C9D" w14:textId="77777777"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D6B26" w14:textId="547F0158" w:rsidR="00F55E85" w:rsidRDefault="006B58F7" w:rsidP="00162634">
            <w:pPr>
              <w:pStyle w:val="CRCoverPage"/>
              <w:spacing w:after="0"/>
              <w:rPr>
                <w:rFonts w:eastAsiaTheme="minorEastAsia" w:hint="eastAsia"/>
                <w:noProof/>
                <w:lang w:eastAsia="zh-CN"/>
              </w:rPr>
            </w:pPr>
            <w:r>
              <w:rPr>
                <w:rFonts w:eastAsiaTheme="minorEastAsia" w:hint="eastAsia"/>
                <w:noProof/>
                <w:lang w:eastAsia="zh-CN"/>
              </w:rPr>
              <w:t xml:space="preserve">In Rel-16, RAN3 agree to add </w:t>
            </w:r>
            <w:r w:rsidRPr="006B58F7">
              <w:rPr>
                <w:rFonts w:eastAsiaTheme="minorEastAsia"/>
                <w:noProof/>
                <w:lang w:eastAsia="zh-CN"/>
              </w:rPr>
              <w:t>Semantics Description</w:t>
            </w:r>
            <w:r>
              <w:rPr>
                <w:rFonts w:eastAsiaTheme="minorEastAsia" w:hint="eastAsia"/>
                <w:noProof/>
                <w:lang w:eastAsia="zh-CN"/>
              </w:rPr>
              <w:t xml:space="preserve"> in </w:t>
            </w:r>
            <w:r w:rsidRPr="00C502B8">
              <w:rPr>
                <w:rFonts w:eastAsiaTheme="minorEastAsia"/>
                <w:noProof/>
                <w:lang w:eastAsia="zh-CN"/>
              </w:rPr>
              <w:t>Area Scope of MDT in MDT Configuration-NR</w:t>
            </w:r>
            <w:r>
              <w:rPr>
                <w:rFonts w:eastAsiaTheme="minorEastAsia" w:hint="eastAsia"/>
                <w:noProof/>
                <w:lang w:eastAsia="zh-CN"/>
              </w:rPr>
              <w:t xml:space="preserve"> and </w:t>
            </w:r>
            <w:r w:rsidRPr="00C502B8">
              <w:rPr>
                <w:rFonts w:eastAsiaTheme="minorEastAsia"/>
                <w:noProof/>
                <w:lang w:eastAsia="zh-CN"/>
              </w:rPr>
              <w:t>frequency band list configuration</w:t>
            </w:r>
            <w:r>
              <w:rPr>
                <w:rFonts w:eastAsiaTheme="minorEastAsia" w:hint="eastAsia"/>
                <w:noProof/>
                <w:lang w:eastAsia="zh-CN"/>
              </w:rPr>
              <w:t>.</w:t>
            </w:r>
            <w:r w:rsidR="0019709F">
              <w:rPr>
                <w:rFonts w:eastAsiaTheme="minorEastAsia" w:hint="eastAsia"/>
                <w:noProof/>
                <w:lang w:eastAsia="zh-CN"/>
              </w:rPr>
              <w:t xml:space="preserve"> </w:t>
            </w:r>
            <w:r w:rsidR="00FE1BE1">
              <w:rPr>
                <w:rFonts w:eastAsiaTheme="minorEastAsia"/>
                <w:noProof/>
                <w:lang w:eastAsia="zh-CN"/>
              </w:rPr>
              <w:t>T</w:t>
            </w:r>
            <w:r w:rsidR="0019709F">
              <w:rPr>
                <w:rFonts w:eastAsiaTheme="minorEastAsia" w:hint="eastAsia"/>
                <w:noProof/>
                <w:lang w:eastAsia="zh-CN"/>
              </w:rPr>
              <w:t xml:space="preserve">his mirror CR is an </w:t>
            </w:r>
            <w:r w:rsidR="0019709F" w:rsidRPr="0019709F">
              <w:rPr>
                <w:rFonts w:eastAsiaTheme="minorEastAsia"/>
                <w:noProof/>
                <w:lang w:eastAsia="zh-CN"/>
              </w:rPr>
              <w:t>exception</w:t>
            </w:r>
            <w:r w:rsidR="005C0251">
              <w:rPr>
                <w:rFonts w:eastAsiaTheme="minorEastAsia" w:hint="eastAsia"/>
                <w:noProof/>
                <w:lang w:eastAsia="zh-CN"/>
              </w:rPr>
              <w:t xml:space="preserve"> as it only include part of the Rel-16 CR</w:t>
            </w:r>
            <w:r w:rsidR="00B15591">
              <w:rPr>
                <w:rFonts w:eastAsiaTheme="minorEastAsia" w:hint="eastAsia"/>
                <w:noProof/>
                <w:lang w:eastAsia="zh-CN"/>
              </w:rPr>
              <w:t xml:space="preserve"> as follows:</w:t>
            </w:r>
            <w:r w:rsidR="0019709F">
              <w:rPr>
                <w:rFonts w:eastAsiaTheme="minorEastAsia" w:hint="eastAsia"/>
                <w:noProof/>
                <w:lang w:eastAsia="zh-CN"/>
              </w:rPr>
              <w:t>.</w:t>
            </w:r>
          </w:p>
          <w:p w14:paraId="595426E9" w14:textId="77777777" w:rsidR="00162634" w:rsidRPr="00FE1BE1" w:rsidRDefault="00162634" w:rsidP="00162634">
            <w:pPr>
              <w:pStyle w:val="CRCoverPage"/>
              <w:spacing w:after="0"/>
              <w:rPr>
                <w:rFonts w:eastAsiaTheme="minorEastAsia"/>
                <w:noProof/>
                <w:lang w:eastAsia="zh-CN"/>
              </w:rPr>
            </w:pPr>
          </w:p>
          <w:p w14:paraId="775B86D4" w14:textId="7CD14113" w:rsidR="00F55E85" w:rsidRDefault="00B15591" w:rsidP="00162634">
            <w:pPr>
              <w:pStyle w:val="CRCoverPage"/>
              <w:spacing w:after="0"/>
              <w:rPr>
                <w:rFonts w:eastAsiaTheme="minorEastAsia" w:hint="eastAsia"/>
                <w:noProof/>
                <w:lang w:eastAsia="zh-CN"/>
              </w:rPr>
            </w:pPr>
            <w:bookmarkStart w:id="1" w:name="_GoBack"/>
            <w:bookmarkEnd w:id="1"/>
            <w:r>
              <w:rPr>
                <w:rFonts w:eastAsiaTheme="minorEastAsia" w:hint="eastAsia"/>
                <w:noProof/>
                <w:lang w:eastAsia="zh-CN"/>
              </w:rPr>
              <w:t>1)</w:t>
            </w:r>
            <w:r w:rsidR="006B58F7">
              <w:rPr>
                <w:rFonts w:eastAsiaTheme="minorEastAsia"/>
                <w:noProof/>
                <w:lang w:eastAsia="zh-CN"/>
              </w:rPr>
              <w:t>F</w:t>
            </w:r>
            <w:r w:rsidR="006B58F7">
              <w:rPr>
                <w:rFonts w:eastAsiaTheme="minorEastAsia" w:hint="eastAsia"/>
                <w:noProof/>
                <w:lang w:eastAsia="zh-CN"/>
              </w:rPr>
              <w:t xml:space="preserve">or </w:t>
            </w:r>
            <w:bookmarkStart w:id="2" w:name="OLE_LINK1"/>
            <w:bookmarkStart w:id="3" w:name="OLE_LINK2"/>
            <w:r w:rsidR="006B58F7" w:rsidRPr="00C502B8">
              <w:rPr>
                <w:rFonts w:eastAsiaTheme="minorEastAsia"/>
                <w:noProof/>
                <w:lang w:eastAsia="zh-CN"/>
              </w:rPr>
              <w:t>Area Scope of MDT</w:t>
            </w:r>
            <w:bookmarkEnd w:id="2"/>
            <w:bookmarkEnd w:id="3"/>
            <w:r w:rsidR="006B58F7" w:rsidRPr="00C502B8">
              <w:rPr>
                <w:rFonts w:eastAsiaTheme="minorEastAsia"/>
                <w:noProof/>
                <w:lang w:eastAsia="zh-CN"/>
              </w:rPr>
              <w:t xml:space="preserve"> in MDT Configuration-NR</w:t>
            </w:r>
            <w:r w:rsidR="006B58F7">
              <w:rPr>
                <w:rFonts w:eastAsiaTheme="minorEastAsia" w:hint="eastAsia"/>
                <w:noProof/>
                <w:lang w:eastAsia="zh-CN"/>
              </w:rPr>
              <w:t xml:space="preserve">, RAN2 has solved this issue in REL-17, </w:t>
            </w:r>
            <w:r w:rsidR="00D9755E">
              <w:rPr>
                <w:rFonts w:eastAsiaTheme="minorEastAsia"/>
                <w:noProof/>
                <w:lang w:eastAsia="zh-CN"/>
              </w:rPr>
              <w:t>therefore</w:t>
            </w:r>
            <w:r w:rsidR="00D9755E">
              <w:rPr>
                <w:rFonts w:eastAsiaTheme="minorEastAsia" w:hint="eastAsia"/>
                <w:noProof/>
                <w:lang w:eastAsia="zh-CN"/>
              </w:rPr>
              <w:t xml:space="preserve"> the </w:t>
            </w:r>
            <w:r w:rsidR="00D9755E" w:rsidRPr="000656E5">
              <w:rPr>
                <w:rFonts w:eastAsiaTheme="minorEastAsia"/>
                <w:noProof/>
                <w:lang w:eastAsia="zh-CN"/>
              </w:rPr>
              <w:t>description</w:t>
            </w:r>
            <w:r w:rsidR="00D9755E">
              <w:rPr>
                <w:rFonts w:eastAsiaTheme="minorEastAsia" w:hint="eastAsia"/>
                <w:noProof/>
                <w:lang w:eastAsia="zh-CN"/>
              </w:rPr>
              <w:t xml:space="preserve"> about modification in </w:t>
            </w:r>
            <w:r w:rsidR="00D9755E" w:rsidRPr="00C502B8">
              <w:rPr>
                <w:rFonts w:eastAsiaTheme="minorEastAsia"/>
                <w:noProof/>
                <w:lang w:eastAsia="zh-CN"/>
              </w:rPr>
              <w:t>Area Scope of MDT</w:t>
            </w:r>
            <w:r w:rsidR="00D9755E">
              <w:rPr>
                <w:rFonts w:eastAsiaTheme="minorEastAsia"/>
                <w:noProof/>
                <w:lang w:eastAsia="zh-CN"/>
              </w:rPr>
              <w:t>, included in the Rel16 CR,</w:t>
            </w:r>
            <w:r w:rsidR="00D9755E">
              <w:rPr>
                <w:rFonts w:eastAsiaTheme="minorEastAsia" w:hint="eastAsia"/>
                <w:noProof/>
                <w:lang w:eastAsia="zh-CN"/>
              </w:rPr>
              <w:t xml:space="preserve"> is not included in this Rel-17 </w:t>
            </w:r>
            <w:r w:rsidR="00D9755E">
              <w:rPr>
                <w:rFonts w:eastAsiaTheme="minorEastAsia"/>
                <w:noProof/>
                <w:lang w:eastAsia="zh-CN"/>
              </w:rPr>
              <w:t xml:space="preserve">mirror </w:t>
            </w:r>
            <w:r w:rsidR="00D9755E">
              <w:rPr>
                <w:rFonts w:eastAsiaTheme="minorEastAsia" w:hint="eastAsia"/>
                <w:noProof/>
                <w:lang w:eastAsia="zh-CN"/>
              </w:rPr>
              <w:t>CR.</w:t>
            </w:r>
          </w:p>
          <w:p w14:paraId="0C65AE49" w14:textId="77777777" w:rsidR="00162634" w:rsidRPr="00162634" w:rsidRDefault="00162634" w:rsidP="00162634">
            <w:pPr>
              <w:pStyle w:val="CRCoverPage"/>
              <w:spacing w:after="0"/>
              <w:rPr>
                <w:rFonts w:eastAsiaTheme="minorEastAsia"/>
                <w:noProof/>
                <w:lang w:eastAsia="zh-CN"/>
              </w:rPr>
            </w:pPr>
          </w:p>
          <w:p w14:paraId="0D5070C0" w14:textId="02BA6DB7" w:rsidR="006B58F7" w:rsidRDefault="00B15591" w:rsidP="00162634">
            <w:pPr>
              <w:pStyle w:val="CRCoverPage"/>
              <w:spacing w:after="0"/>
              <w:rPr>
                <w:rFonts w:eastAsiaTheme="minorEastAsia"/>
                <w:noProof/>
                <w:lang w:eastAsia="zh-CN"/>
              </w:rPr>
            </w:pPr>
            <w:r>
              <w:rPr>
                <w:rFonts w:eastAsiaTheme="minorEastAsia" w:hint="eastAsia"/>
                <w:noProof/>
                <w:lang w:eastAsia="zh-CN"/>
              </w:rPr>
              <w:t>2)</w:t>
            </w:r>
            <w:r w:rsidR="006B58F7">
              <w:rPr>
                <w:rFonts w:eastAsiaTheme="minorEastAsia"/>
                <w:noProof/>
                <w:lang w:eastAsia="zh-CN"/>
              </w:rPr>
              <w:t>F</w:t>
            </w:r>
            <w:r w:rsidR="006B58F7">
              <w:rPr>
                <w:rFonts w:eastAsiaTheme="minorEastAsia" w:hint="eastAsia"/>
                <w:noProof/>
                <w:lang w:eastAsia="zh-CN"/>
              </w:rPr>
              <w:t xml:space="preserve">or </w:t>
            </w:r>
            <w:r w:rsidR="006B58F7" w:rsidRPr="00C502B8">
              <w:rPr>
                <w:rFonts w:eastAsiaTheme="minorEastAsia"/>
                <w:noProof/>
                <w:lang w:eastAsia="zh-CN"/>
              </w:rPr>
              <w:t>frequency band list configuration</w:t>
            </w:r>
            <w:r w:rsidR="006B58F7">
              <w:rPr>
                <w:rFonts w:eastAsiaTheme="minorEastAsia" w:hint="eastAsia"/>
                <w:noProof/>
                <w:lang w:eastAsia="zh-CN"/>
              </w:rPr>
              <w:t xml:space="preserve">, </w:t>
            </w:r>
            <w:r w:rsidR="006B58F7" w:rsidRPr="00C502B8">
              <w:rPr>
                <w:rFonts w:eastAsiaTheme="minorEastAsia"/>
                <w:noProof/>
                <w:lang w:eastAsia="zh-CN"/>
              </w:rPr>
              <w:t xml:space="preserve">RAN2 confirms </w:t>
            </w:r>
            <w:r w:rsidR="009826AE">
              <w:rPr>
                <w:rFonts w:eastAsiaTheme="minorEastAsia" w:hint="eastAsia"/>
                <w:noProof/>
                <w:lang w:eastAsia="zh-CN"/>
              </w:rPr>
              <w:t>the</w:t>
            </w:r>
            <w:r w:rsidR="006B58F7" w:rsidRPr="00C502B8">
              <w:rPr>
                <w:rFonts w:eastAsiaTheme="minorEastAsia"/>
                <w:noProof/>
                <w:lang w:eastAsia="zh-CN"/>
              </w:rPr>
              <w:t xml:space="preserve"> frequency band list configuration is not supported</w:t>
            </w:r>
            <w:r w:rsidR="006B58F7">
              <w:rPr>
                <w:rFonts w:eastAsiaTheme="minorEastAsia" w:hint="eastAsia"/>
                <w:noProof/>
                <w:lang w:eastAsia="zh-CN"/>
              </w:rPr>
              <w:t>, so</w:t>
            </w:r>
            <w:r w:rsidR="00F55E85">
              <w:rPr>
                <w:rFonts w:eastAsiaTheme="minorEastAsia" w:hint="eastAsia"/>
                <w:noProof/>
                <w:lang w:eastAsia="zh-CN"/>
              </w:rPr>
              <w:t xml:space="preserve"> </w:t>
            </w:r>
            <w:r w:rsidR="006B58F7">
              <w:rPr>
                <w:rFonts w:eastAsiaTheme="minorEastAsia" w:hint="eastAsia"/>
                <w:noProof/>
                <w:lang w:eastAsia="zh-CN"/>
              </w:rPr>
              <w:t xml:space="preserve">the </w:t>
            </w:r>
            <w:r w:rsidR="00F55E85">
              <w:rPr>
                <w:rFonts w:eastAsiaTheme="minorEastAsia" w:hint="eastAsia"/>
                <w:noProof/>
                <w:lang w:eastAsia="zh-CN"/>
              </w:rPr>
              <w:t xml:space="preserve">same </w:t>
            </w:r>
            <w:r w:rsidR="006B58F7">
              <w:rPr>
                <w:rFonts w:eastAsiaTheme="minorEastAsia" w:hint="eastAsia"/>
                <w:noProof/>
                <w:lang w:eastAsia="zh-CN"/>
              </w:rPr>
              <w:t>s</w:t>
            </w:r>
            <w:r w:rsidR="006B58F7" w:rsidRPr="006B58F7">
              <w:rPr>
                <w:rFonts w:eastAsiaTheme="minorEastAsia"/>
                <w:noProof/>
                <w:lang w:eastAsia="zh-CN"/>
              </w:rPr>
              <w:t xml:space="preserve">emantics </w:t>
            </w:r>
            <w:r w:rsidR="006B58F7">
              <w:rPr>
                <w:rFonts w:eastAsiaTheme="minorEastAsia" w:hint="eastAsia"/>
                <w:noProof/>
                <w:lang w:eastAsia="zh-CN"/>
              </w:rPr>
              <w:t>d</w:t>
            </w:r>
            <w:r w:rsidR="006B58F7" w:rsidRPr="006B58F7">
              <w:rPr>
                <w:rFonts w:eastAsiaTheme="minorEastAsia"/>
                <w:noProof/>
                <w:lang w:eastAsia="zh-CN"/>
              </w:rPr>
              <w:t>escription</w:t>
            </w:r>
            <w:r w:rsidR="00D9755E">
              <w:rPr>
                <w:rFonts w:eastAsiaTheme="minorEastAsia"/>
                <w:noProof/>
                <w:lang w:eastAsia="zh-CN"/>
              </w:rPr>
              <w:t xml:space="preserve"> </w:t>
            </w:r>
            <w:r w:rsidR="007E7543">
              <w:rPr>
                <w:rFonts w:eastAsiaTheme="minorEastAsia"/>
                <w:noProof/>
                <w:lang w:eastAsia="zh-CN"/>
              </w:rPr>
              <w:t>as for</w:t>
            </w:r>
            <w:r w:rsidR="007E7543">
              <w:rPr>
                <w:rFonts w:eastAsiaTheme="minorEastAsia" w:hint="eastAsia"/>
                <w:noProof/>
                <w:lang w:eastAsia="zh-CN"/>
              </w:rPr>
              <w:t xml:space="preserve"> </w:t>
            </w:r>
            <w:r w:rsidR="007E7543">
              <w:rPr>
                <w:rFonts w:eastAsiaTheme="minorEastAsia"/>
                <w:noProof/>
                <w:lang w:eastAsia="zh-CN"/>
              </w:rPr>
              <w:t>the</w:t>
            </w:r>
            <w:r w:rsidR="00D9755E">
              <w:rPr>
                <w:rFonts w:eastAsiaTheme="minorEastAsia" w:hint="eastAsia"/>
                <w:noProof/>
                <w:lang w:eastAsia="zh-CN"/>
              </w:rPr>
              <w:t xml:space="preserve"> Rel-16 CR</w:t>
            </w:r>
            <w:r>
              <w:rPr>
                <w:rFonts w:eastAsiaTheme="minorEastAsia" w:hint="eastAsia"/>
                <w:noProof/>
                <w:lang w:eastAsia="zh-CN"/>
              </w:rPr>
              <w:t xml:space="preserve"> </w:t>
            </w:r>
            <w:r w:rsidR="006B58F7">
              <w:rPr>
                <w:rFonts w:eastAsiaTheme="minorEastAsia" w:hint="eastAsia"/>
                <w:noProof/>
                <w:lang w:eastAsia="zh-CN"/>
              </w:rPr>
              <w:t xml:space="preserve">should be </w:t>
            </w:r>
            <w:r w:rsidR="00F55E85">
              <w:rPr>
                <w:rFonts w:eastAsiaTheme="minorEastAsia" w:hint="eastAsia"/>
                <w:noProof/>
                <w:lang w:eastAsia="zh-CN"/>
              </w:rPr>
              <w:t>introduced in REL-17</w:t>
            </w:r>
            <w:r w:rsidR="006B58F7">
              <w:rPr>
                <w:rFonts w:eastAsiaTheme="minorEastAsia" w:hint="eastAsia"/>
                <w:noProof/>
                <w:lang w:eastAsia="zh-CN"/>
              </w:rPr>
              <w:t>.</w:t>
            </w:r>
          </w:p>
          <w:p w14:paraId="6202216E" w14:textId="77777777" w:rsidR="006B58F7" w:rsidRPr="00EC299F" w:rsidRDefault="006B58F7" w:rsidP="006B58F7">
            <w:pPr>
              <w:pStyle w:val="CRCoverPage"/>
              <w:spacing w:after="0"/>
              <w:ind w:left="100"/>
              <w:rPr>
                <w:rFonts w:eastAsiaTheme="minorEastAsia"/>
                <w:noProof/>
                <w:lang w:eastAsia="zh-CN"/>
              </w:rPr>
            </w:pPr>
          </w:p>
        </w:tc>
      </w:tr>
      <w:tr w:rsidR="00C502B8" w14:paraId="0596CEAD" w14:textId="77777777" w:rsidTr="002F1626">
        <w:tc>
          <w:tcPr>
            <w:tcW w:w="2694" w:type="dxa"/>
            <w:gridSpan w:val="2"/>
            <w:tcBorders>
              <w:left w:val="single" w:sz="4" w:space="0" w:color="auto"/>
            </w:tcBorders>
          </w:tcPr>
          <w:p w14:paraId="79A1B8C8" w14:textId="77777777" w:rsidR="00C502B8" w:rsidRDefault="00C502B8" w:rsidP="002F1626">
            <w:pPr>
              <w:pStyle w:val="CRCoverPage"/>
              <w:spacing w:after="0"/>
              <w:rPr>
                <w:b/>
                <w:i/>
                <w:noProof/>
                <w:sz w:val="8"/>
                <w:szCs w:val="8"/>
              </w:rPr>
            </w:pPr>
          </w:p>
        </w:tc>
        <w:tc>
          <w:tcPr>
            <w:tcW w:w="6946" w:type="dxa"/>
            <w:gridSpan w:val="9"/>
            <w:tcBorders>
              <w:right w:val="single" w:sz="4" w:space="0" w:color="auto"/>
            </w:tcBorders>
          </w:tcPr>
          <w:p w14:paraId="4C3AC4A5" w14:textId="77777777" w:rsidR="00C502B8" w:rsidRPr="006B58F7" w:rsidRDefault="00C502B8" w:rsidP="002F1626">
            <w:pPr>
              <w:pStyle w:val="CRCoverPage"/>
              <w:spacing w:after="0"/>
              <w:rPr>
                <w:noProof/>
                <w:sz w:val="8"/>
                <w:szCs w:val="8"/>
              </w:rPr>
            </w:pPr>
          </w:p>
        </w:tc>
      </w:tr>
      <w:tr w:rsidR="00C502B8" w14:paraId="2ADDD7A1" w14:textId="77777777" w:rsidTr="002F1626">
        <w:tc>
          <w:tcPr>
            <w:tcW w:w="2694" w:type="dxa"/>
            <w:gridSpan w:val="2"/>
            <w:tcBorders>
              <w:left w:val="single" w:sz="4" w:space="0" w:color="auto"/>
            </w:tcBorders>
          </w:tcPr>
          <w:p w14:paraId="0583896F" w14:textId="77777777"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C1ED9" w14:textId="450FCA0A" w:rsidR="00C502B8" w:rsidRDefault="00912F71" w:rsidP="004B1655">
            <w:pPr>
              <w:pStyle w:val="CRCoverPage"/>
              <w:spacing w:after="0"/>
              <w:rPr>
                <w:rFonts w:eastAsiaTheme="minorEastAsia"/>
                <w:noProof/>
                <w:lang w:eastAsia="zh-CN"/>
              </w:rPr>
            </w:pPr>
            <w:r>
              <w:rPr>
                <w:rFonts w:eastAsiaTheme="minorEastAsia" w:hint="eastAsia"/>
                <w:noProof/>
                <w:lang w:eastAsia="zh-CN"/>
              </w:rPr>
              <w:t>C</w:t>
            </w:r>
            <w:r w:rsidR="00C502B8">
              <w:rPr>
                <w:noProof/>
              </w:rPr>
              <w:t>larify that the NR Frequency Band List IE shall be ignored.</w:t>
            </w:r>
          </w:p>
          <w:p w14:paraId="77783528" w14:textId="77777777" w:rsidR="00322CBE" w:rsidRDefault="00322CBE" w:rsidP="004B1655">
            <w:pPr>
              <w:pStyle w:val="CRCoverPage"/>
              <w:spacing w:after="0"/>
              <w:rPr>
                <w:rFonts w:eastAsiaTheme="minorEastAsia"/>
                <w:noProof/>
                <w:lang w:eastAsia="zh-CN"/>
              </w:rPr>
            </w:pPr>
          </w:p>
          <w:p w14:paraId="599C46ED" w14:textId="77777777" w:rsidR="00322CBE" w:rsidRDefault="00322CBE" w:rsidP="00322CBE">
            <w:pPr>
              <w:pStyle w:val="CRCoverPage"/>
              <w:spacing w:after="0"/>
              <w:ind w:left="102"/>
              <w:rPr>
                <w:u w:val="single"/>
              </w:rPr>
            </w:pPr>
            <w:r>
              <w:rPr>
                <w:u w:val="single"/>
              </w:rPr>
              <w:t>Impact Analysis:</w:t>
            </w:r>
          </w:p>
          <w:p w14:paraId="5B59D4A1" w14:textId="3573D838" w:rsidR="00322CBE" w:rsidRDefault="00322CBE" w:rsidP="00322CBE">
            <w:pPr>
              <w:pStyle w:val="CRCoverPage"/>
              <w:spacing w:after="0"/>
              <w:ind w:left="102"/>
              <w:rPr>
                <w:rFonts w:eastAsiaTheme="minorEastAsia"/>
                <w:lang w:eastAsia="zh-CN"/>
              </w:rPr>
            </w:pPr>
            <w:r>
              <w:t xml:space="preserve">Impact assessment towards the previous version of the specification (same release): </w:t>
            </w:r>
          </w:p>
          <w:p w14:paraId="203EF8DC" w14:textId="77777777" w:rsidR="00322CBE" w:rsidRPr="00322CBE" w:rsidRDefault="00322CBE" w:rsidP="00322CBE">
            <w:pPr>
              <w:pStyle w:val="CRCoverPage"/>
              <w:spacing w:after="0"/>
              <w:ind w:left="102"/>
              <w:rPr>
                <w:rFonts w:eastAsiaTheme="minorEastAsia"/>
                <w:noProof/>
                <w:lang w:eastAsia="zh-CN"/>
              </w:rPr>
            </w:pPr>
            <w:r>
              <w:t xml:space="preserve">This CR has limited impact on the previous version of the specification, as it only </w:t>
            </w:r>
            <w:r>
              <w:rPr>
                <w:rFonts w:eastAsiaTheme="minorEastAsia" w:hint="eastAsia"/>
                <w:lang w:eastAsia="zh-CN"/>
              </w:rPr>
              <w:t>clarifies some IEs are ignored.</w:t>
            </w:r>
          </w:p>
        </w:tc>
      </w:tr>
      <w:tr w:rsidR="00C502B8" w14:paraId="3CB85357" w14:textId="77777777" w:rsidTr="002F1626">
        <w:tc>
          <w:tcPr>
            <w:tcW w:w="2694" w:type="dxa"/>
            <w:gridSpan w:val="2"/>
            <w:tcBorders>
              <w:left w:val="single" w:sz="4" w:space="0" w:color="auto"/>
            </w:tcBorders>
          </w:tcPr>
          <w:p w14:paraId="1BA60ED0" w14:textId="77777777" w:rsidR="00C502B8" w:rsidRDefault="00C502B8" w:rsidP="002F1626">
            <w:pPr>
              <w:pStyle w:val="CRCoverPage"/>
              <w:spacing w:after="0"/>
              <w:rPr>
                <w:b/>
                <w:i/>
                <w:noProof/>
                <w:sz w:val="8"/>
                <w:szCs w:val="8"/>
              </w:rPr>
            </w:pPr>
          </w:p>
        </w:tc>
        <w:tc>
          <w:tcPr>
            <w:tcW w:w="6946" w:type="dxa"/>
            <w:gridSpan w:val="9"/>
            <w:tcBorders>
              <w:right w:val="single" w:sz="4" w:space="0" w:color="auto"/>
            </w:tcBorders>
          </w:tcPr>
          <w:p w14:paraId="4C92F470" w14:textId="77777777" w:rsidR="00C502B8" w:rsidRDefault="00C502B8" w:rsidP="002F1626">
            <w:pPr>
              <w:pStyle w:val="CRCoverPage"/>
              <w:spacing w:after="0"/>
              <w:rPr>
                <w:noProof/>
                <w:sz w:val="8"/>
                <w:szCs w:val="8"/>
              </w:rPr>
            </w:pPr>
          </w:p>
        </w:tc>
      </w:tr>
      <w:tr w:rsidR="00C502B8" w14:paraId="261EA6E9" w14:textId="77777777" w:rsidTr="002F1626">
        <w:tc>
          <w:tcPr>
            <w:tcW w:w="2694" w:type="dxa"/>
            <w:gridSpan w:val="2"/>
            <w:tcBorders>
              <w:left w:val="single" w:sz="4" w:space="0" w:color="auto"/>
              <w:bottom w:val="single" w:sz="4" w:space="0" w:color="auto"/>
            </w:tcBorders>
          </w:tcPr>
          <w:p w14:paraId="0662049B" w14:textId="56671E1A" w:rsidR="00C93C2D" w:rsidRPr="00C93C2D" w:rsidRDefault="00C502B8" w:rsidP="00C93C2D">
            <w:pPr>
              <w:pStyle w:val="CRCoverPage"/>
              <w:tabs>
                <w:tab w:val="right" w:pos="2184"/>
              </w:tabs>
              <w:spacing w:after="0"/>
              <w:rPr>
                <w:rFonts w:eastAsiaTheme="minorEastAsia"/>
                <w:b/>
                <w:i/>
                <w:noProof/>
                <w:lang w:eastAsia="zh-CN"/>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7532C" w14:textId="293B0C50" w:rsidR="00C502B8" w:rsidRDefault="00C502B8" w:rsidP="00D369A9">
            <w:pPr>
              <w:pStyle w:val="CRCoverPage"/>
              <w:spacing w:after="0"/>
              <w:rPr>
                <w:noProof/>
              </w:rPr>
            </w:pPr>
            <w:r>
              <w:rPr>
                <w:noProof/>
              </w:rPr>
              <w:t>Misalignm</w:t>
            </w:r>
            <w:r w:rsidR="00D369A9">
              <w:rPr>
                <w:noProof/>
              </w:rPr>
              <w:t>e</w:t>
            </w:r>
            <w:r>
              <w:rPr>
                <w:noProof/>
              </w:rPr>
              <w:t xml:space="preserve">nts </w:t>
            </w:r>
            <w:r w:rsidRPr="00C502B8">
              <w:rPr>
                <w:noProof/>
              </w:rPr>
              <w:t>exist between TS 38.331 and TS 38.413 for Rel-</w:t>
            </w:r>
            <w:r w:rsidR="0019709F" w:rsidRPr="00C502B8">
              <w:rPr>
                <w:noProof/>
              </w:rPr>
              <w:t>1</w:t>
            </w:r>
            <w:r w:rsidR="0019709F">
              <w:rPr>
                <w:rFonts w:eastAsiaTheme="minorEastAsia" w:hint="eastAsia"/>
                <w:noProof/>
                <w:lang w:eastAsia="zh-CN"/>
              </w:rPr>
              <w:t>7</w:t>
            </w:r>
            <w:r w:rsidR="0019709F" w:rsidRPr="00C502B8">
              <w:rPr>
                <w:noProof/>
              </w:rPr>
              <w:t xml:space="preserve"> </w:t>
            </w:r>
            <w:r w:rsidRPr="00C502B8">
              <w:rPr>
                <w:noProof/>
              </w:rPr>
              <w:t>MDT.</w:t>
            </w:r>
          </w:p>
        </w:tc>
      </w:tr>
      <w:tr w:rsidR="00C502B8" w14:paraId="30655FBC" w14:textId="77777777" w:rsidTr="002F1626">
        <w:tc>
          <w:tcPr>
            <w:tcW w:w="2694" w:type="dxa"/>
            <w:gridSpan w:val="2"/>
          </w:tcPr>
          <w:p w14:paraId="00F61017" w14:textId="77777777" w:rsidR="00C502B8" w:rsidRDefault="00C502B8" w:rsidP="002F1626">
            <w:pPr>
              <w:pStyle w:val="CRCoverPage"/>
              <w:spacing w:after="0"/>
              <w:rPr>
                <w:b/>
                <w:i/>
                <w:noProof/>
                <w:sz w:val="8"/>
                <w:szCs w:val="8"/>
              </w:rPr>
            </w:pPr>
          </w:p>
        </w:tc>
        <w:tc>
          <w:tcPr>
            <w:tcW w:w="6946" w:type="dxa"/>
            <w:gridSpan w:val="9"/>
          </w:tcPr>
          <w:p w14:paraId="7AD3F4DB" w14:textId="77777777" w:rsidR="00C502B8" w:rsidRDefault="00C502B8" w:rsidP="002F1626">
            <w:pPr>
              <w:pStyle w:val="CRCoverPage"/>
              <w:spacing w:after="0"/>
              <w:rPr>
                <w:noProof/>
                <w:sz w:val="8"/>
                <w:szCs w:val="8"/>
              </w:rPr>
            </w:pPr>
          </w:p>
        </w:tc>
      </w:tr>
      <w:tr w:rsidR="00C502B8" w14:paraId="3ADFE1D9" w14:textId="77777777" w:rsidTr="002F1626">
        <w:tc>
          <w:tcPr>
            <w:tcW w:w="2694" w:type="dxa"/>
            <w:gridSpan w:val="2"/>
            <w:tcBorders>
              <w:top w:val="single" w:sz="4" w:space="0" w:color="auto"/>
              <w:left w:val="single" w:sz="4" w:space="0" w:color="auto"/>
            </w:tcBorders>
          </w:tcPr>
          <w:p w14:paraId="3C167D26" w14:textId="77777777"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BEA14" w14:textId="77777777" w:rsidR="00C502B8" w:rsidRDefault="00C502B8" w:rsidP="002F1626">
            <w:pPr>
              <w:pStyle w:val="CRCoverPage"/>
              <w:spacing w:after="0"/>
              <w:ind w:left="100"/>
              <w:rPr>
                <w:noProof/>
              </w:rPr>
            </w:pPr>
            <w:r w:rsidRPr="00C502B8">
              <w:rPr>
                <w:noProof/>
              </w:rPr>
              <w:t>9.3.1.181</w:t>
            </w:r>
          </w:p>
        </w:tc>
      </w:tr>
      <w:tr w:rsidR="00C502B8" w14:paraId="63CECD60" w14:textId="77777777" w:rsidTr="002F1626">
        <w:tc>
          <w:tcPr>
            <w:tcW w:w="2694" w:type="dxa"/>
            <w:gridSpan w:val="2"/>
            <w:tcBorders>
              <w:left w:val="single" w:sz="4" w:space="0" w:color="auto"/>
            </w:tcBorders>
          </w:tcPr>
          <w:p w14:paraId="39E820D8" w14:textId="77777777" w:rsidR="00C502B8" w:rsidRDefault="00C502B8" w:rsidP="002F1626">
            <w:pPr>
              <w:pStyle w:val="CRCoverPage"/>
              <w:spacing w:after="0"/>
              <w:rPr>
                <w:b/>
                <w:i/>
                <w:noProof/>
                <w:sz w:val="8"/>
                <w:szCs w:val="8"/>
              </w:rPr>
            </w:pPr>
          </w:p>
        </w:tc>
        <w:tc>
          <w:tcPr>
            <w:tcW w:w="6946" w:type="dxa"/>
            <w:gridSpan w:val="9"/>
            <w:tcBorders>
              <w:right w:val="single" w:sz="4" w:space="0" w:color="auto"/>
            </w:tcBorders>
          </w:tcPr>
          <w:p w14:paraId="1940BE3C" w14:textId="77777777" w:rsidR="00C502B8" w:rsidRDefault="00C502B8" w:rsidP="002F1626">
            <w:pPr>
              <w:pStyle w:val="CRCoverPage"/>
              <w:spacing w:after="0"/>
              <w:rPr>
                <w:noProof/>
                <w:sz w:val="8"/>
                <w:szCs w:val="8"/>
              </w:rPr>
            </w:pPr>
          </w:p>
        </w:tc>
      </w:tr>
      <w:tr w:rsidR="00C502B8" w14:paraId="227C8569" w14:textId="77777777" w:rsidTr="002F1626">
        <w:tc>
          <w:tcPr>
            <w:tcW w:w="2694" w:type="dxa"/>
            <w:gridSpan w:val="2"/>
            <w:tcBorders>
              <w:left w:val="single" w:sz="4" w:space="0" w:color="auto"/>
            </w:tcBorders>
          </w:tcPr>
          <w:p w14:paraId="0FA9C3F4" w14:textId="77777777" w:rsidR="00C502B8" w:rsidRPr="00C93C2D" w:rsidRDefault="00C502B8" w:rsidP="002F1626">
            <w:pPr>
              <w:pStyle w:val="CRCoverPage"/>
              <w:tabs>
                <w:tab w:val="right" w:pos="2184"/>
              </w:tabs>
              <w:spacing w:after="0"/>
              <w:rPr>
                <w:rFonts w:eastAsiaTheme="minorEastAsia"/>
                <w:b/>
                <w:i/>
                <w:noProof/>
                <w:lang w:eastAsia="zh-CN"/>
              </w:rPr>
            </w:pPr>
          </w:p>
        </w:tc>
        <w:tc>
          <w:tcPr>
            <w:tcW w:w="284" w:type="dxa"/>
            <w:tcBorders>
              <w:top w:val="single" w:sz="4" w:space="0" w:color="auto"/>
              <w:left w:val="single" w:sz="4" w:space="0" w:color="auto"/>
              <w:bottom w:val="single" w:sz="4" w:space="0" w:color="auto"/>
            </w:tcBorders>
          </w:tcPr>
          <w:p w14:paraId="7ECF2694" w14:textId="77777777"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7EBC8" w14:textId="77777777" w:rsidR="00C502B8" w:rsidRDefault="00C502B8" w:rsidP="002F1626">
            <w:pPr>
              <w:pStyle w:val="CRCoverPage"/>
              <w:spacing w:after="0"/>
              <w:jc w:val="center"/>
              <w:rPr>
                <w:b/>
                <w:caps/>
                <w:noProof/>
              </w:rPr>
            </w:pPr>
            <w:r>
              <w:rPr>
                <w:b/>
                <w:caps/>
                <w:noProof/>
              </w:rPr>
              <w:t>N</w:t>
            </w:r>
          </w:p>
        </w:tc>
        <w:tc>
          <w:tcPr>
            <w:tcW w:w="2977" w:type="dxa"/>
            <w:gridSpan w:val="4"/>
          </w:tcPr>
          <w:p w14:paraId="06ED46C7" w14:textId="77777777"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10227" w14:textId="77777777" w:rsidR="00C502B8" w:rsidRDefault="00C502B8" w:rsidP="002F1626">
            <w:pPr>
              <w:pStyle w:val="CRCoverPage"/>
              <w:spacing w:after="0"/>
              <w:ind w:left="99"/>
              <w:rPr>
                <w:noProof/>
              </w:rPr>
            </w:pPr>
          </w:p>
        </w:tc>
      </w:tr>
      <w:tr w:rsidR="00C502B8" w14:paraId="418612B1" w14:textId="77777777" w:rsidTr="002F1626">
        <w:tc>
          <w:tcPr>
            <w:tcW w:w="2694" w:type="dxa"/>
            <w:gridSpan w:val="2"/>
            <w:tcBorders>
              <w:left w:val="single" w:sz="4" w:space="0" w:color="auto"/>
            </w:tcBorders>
          </w:tcPr>
          <w:p w14:paraId="1E16CE8F" w14:textId="77777777" w:rsidR="00C502B8" w:rsidRDefault="00C502B8" w:rsidP="002F1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F0D60" w14:textId="77777777"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1C61" w14:textId="2C8B2602" w:rsidR="00C502B8" w:rsidRPr="009848C6" w:rsidRDefault="00C93C2D"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F9A7C7F" w14:textId="77777777"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6E402" w14:textId="77777777" w:rsidR="00C502B8" w:rsidRDefault="00C502B8" w:rsidP="002F1626">
            <w:pPr>
              <w:pStyle w:val="CRCoverPage"/>
              <w:spacing w:after="0"/>
              <w:ind w:left="99"/>
              <w:rPr>
                <w:noProof/>
              </w:rPr>
            </w:pPr>
            <w:r>
              <w:rPr>
                <w:noProof/>
              </w:rPr>
              <w:t xml:space="preserve">TS/TR ... CR ... </w:t>
            </w:r>
          </w:p>
        </w:tc>
      </w:tr>
      <w:tr w:rsidR="00C502B8" w14:paraId="3F53450C" w14:textId="77777777" w:rsidTr="002F1626">
        <w:tc>
          <w:tcPr>
            <w:tcW w:w="2694" w:type="dxa"/>
            <w:gridSpan w:val="2"/>
            <w:tcBorders>
              <w:left w:val="single" w:sz="4" w:space="0" w:color="auto"/>
            </w:tcBorders>
          </w:tcPr>
          <w:p w14:paraId="4F87F4C7" w14:textId="77777777" w:rsidR="00C502B8" w:rsidRDefault="00C502B8" w:rsidP="002F1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66663" w14:textId="77777777"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2B39D" w14:textId="6FB41DAA" w:rsidR="00C502B8" w:rsidRPr="009848C6" w:rsidRDefault="00C93C2D"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2C16B19" w14:textId="77777777"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6687D" w14:textId="77777777" w:rsidR="00C502B8" w:rsidRDefault="00C502B8" w:rsidP="002F1626">
            <w:pPr>
              <w:pStyle w:val="CRCoverPage"/>
              <w:spacing w:after="0"/>
              <w:ind w:left="99"/>
              <w:rPr>
                <w:noProof/>
              </w:rPr>
            </w:pPr>
            <w:r>
              <w:rPr>
                <w:noProof/>
              </w:rPr>
              <w:t xml:space="preserve">TS/TR ... CR ... </w:t>
            </w:r>
          </w:p>
        </w:tc>
      </w:tr>
      <w:tr w:rsidR="00C502B8" w14:paraId="44655203" w14:textId="77777777" w:rsidTr="002F1626">
        <w:tc>
          <w:tcPr>
            <w:tcW w:w="2694" w:type="dxa"/>
            <w:gridSpan w:val="2"/>
            <w:tcBorders>
              <w:left w:val="single" w:sz="4" w:space="0" w:color="auto"/>
            </w:tcBorders>
          </w:tcPr>
          <w:p w14:paraId="788CBBB1" w14:textId="77777777"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96970" w14:textId="77777777"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EDC81" w14:textId="7F45E57D" w:rsidR="00C502B8" w:rsidRPr="009848C6" w:rsidRDefault="00C93C2D"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8FE3381" w14:textId="77777777"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0AB241" w14:textId="77777777" w:rsidR="00C502B8" w:rsidRDefault="00C502B8" w:rsidP="002F1626">
            <w:pPr>
              <w:pStyle w:val="CRCoverPage"/>
              <w:spacing w:after="0"/>
              <w:ind w:left="99"/>
              <w:rPr>
                <w:noProof/>
              </w:rPr>
            </w:pPr>
            <w:r>
              <w:rPr>
                <w:noProof/>
              </w:rPr>
              <w:t xml:space="preserve">TS/TR ... CR ... </w:t>
            </w:r>
          </w:p>
        </w:tc>
      </w:tr>
      <w:tr w:rsidR="00C502B8" w14:paraId="02C75FD5" w14:textId="77777777" w:rsidTr="002F1626">
        <w:tc>
          <w:tcPr>
            <w:tcW w:w="2694" w:type="dxa"/>
            <w:gridSpan w:val="2"/>
            <w:tcBorders>
              <w:left w:val="single" w:sz="4" w:space="0" w:color="auto"/>
            </w:tcBorders>
          </w:tcPr>
          <w:p w14:paraId="7E08143A" w14:textId="77777777" w:rsidR="00C502B8" w:rsidRDefault="00C502B8" w:rsidP="002F1626">
            <w:pPr>
              <w:pStyle w:val="CRCoverPage"/>
              <w:spacing w:after="0"/>
              <w:rPr>
                <w:b/>
                <w:i/>
                <w:noProof/>
              </w:rPr>
            </w:pPr>
          </w:p>
        </w:tc>
        <w:tc>
          <w:tcPr>
            <w:tcW w:w="6946" w:type="dxa"/>
            <w:gridSpan w:val="9"/>
            <w:tcBorders>
              <w:right w:val="single" w:sz="4" w:space="0" w:color="auto"/>
            </w:tcBorders>
          </w:tcPr>
          <w:p w14:paraId="16FCFECB" w14:textId="77777777" w:rsidR="00C502B8" w:rsidRDefault="00C502B8" w:rsidP="002F1626">
            <w:pPr>
              <w:pStyle w:val="CRCoverPage"/>
              <w:spacing w:after="0"/>
              <w:rPr>
                <w:noProof/>
              </w:rPr>
            </w:pPr>
          </w:p>
        </w:tc>
      </w:tr>
      <w:tr w:rsidR="00C502B8" w14:paraId="57AB461E" w14:textId="77777777" w:rsidTr="002F1626">
        <w:tc>
          <w:tcPr>
            <w:tcW w:w="2694" w:type="dxa"/>
            <w:gridSpan w:val="2"/>
            <w:tcBorders>
              <w:left w:val="single" w:sz="4" w:space="0" w:color="auto"/>
              <w:bottom w:val="single" w:sz="4" w:space="0" w:color="auto"/>
            </w:tcBorders>
          </w:tcPr>
          <w:p w14:paraId="35B416B1" w14:textId="77777777"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75380" w14:textId="69721CBC" w:rsidR="00C502B8" w:rsidRDefault="002F70ED" w:rsidP="002F1626">
            <w:pPr>
              <w:pStyle w:val="CRCoverPage"/>
              <w:spacing w:after="0"/>
              <w:ind w:left="100"/>
              <w:rPr>
                <w:noProof/>
              </w:rPr>
            </w:pPr>
            <w:r>
              <w:rPr>
                <w:rFonts w:eastAsiaTheme="minorEastAsia"/>
                <w:noProof/>
                <w:lang w:eastAsia="zh-CN"/>
              </w:rPr>
              <w:t xml:space="preserve">Traceability aspect: This CR contains a subset of the modifications within the corresponding Rel-16 cat. F CR (CR#0850). </w:t>
            </w:r>
          </w:p>
        </w:tc>
      </w:tr>
      <w:tr w:rsidR="00C502B8" w:rsidRPr="008863B9" w14:paraId="4CD55DF1" w14:textId="77777777" w:rsidTr="002F1626">
        <w:tc>
          <w:tcPr>
            <w:tcW w:w="2694" w:type="dxa"/>
            <w:gridSpan w:val="2"/>
            <w:tcBorders>
              <w:top w:val="single" w:sz="4" w:space="0" w:color="auto"/>
              <w:bottom w:val="single" w:sz="4" w:space="0" w:color="auto"/>
            </w:tcBorders>
          </w:tcPr>
          <w:p w14:paraId="60ADC6F6" w14:textId="77777777"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6B1F3" w14:textId="77777777" w:rsidR="00C502B8" w:rsidRPr="008863B9" w:rsidRDefault="00C502B8" w:rsidP="002F1626">
            <w:pPr>
              <w:pStyle w:val="CRCoverPage"/>
              <w:spacing w:after="0"/>
              <w:ind w:left="100"/>
              <w:rPr>
                <w:noProof/>
                <w:sz w:val="8"/>
                <w:szCs w:val="8"/>
              </w:rPr>
            </w:pPr>
          </w:p>
        </w:tc>
      </w:tr>
      <w:tr w:rsidR="00C502B8" w14:paraId="66D886B2" w14:textId="77777777" w:rsidTr="002F1626">
        <w:tc>
          <w:tcPr>
            <w:tcW w:w="2694" w:type="dxa"/>
            <w:gridSpan w:val="2"/>
            <w:tcBorders>
              <w:top w:val="single" w:sz="4" w:space="0" w:color="auto"/>
              <w:left w:val="single" w:sz="4" w:space="0" w:color="auto"/>
              <w:bottom w:val="single" w:sz="4" w:space="0" w:color="auto"/>
            </w:tcBorders>
          </w:tcPr>
          <w:p w14:paraId="3081B5E7" w14:textId="77777777" w:rsidR="00C502B8" w:rsidRDefault="00C502B8" w:rsidP="002F162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C201A" w14:textId="485C2413" w:rsidR="00C502B8" w:rsidRDefault="002F70ED" w:rsidP="002F1626">
            <w:pPr>
              <w:pStyle w:val="CRCoverPage"/>
              <w:spacing w:after="0"/>
              <w:ind w:left="100"/>
              <w:rPr>
                <w:noProof/>
              </w:rPr>
            </w:pPr>
            <w:r>
              <w:rPr>
                <w:noProof/>
              </w:rPr>
              <w:t>Rev. 2: Cover page updates including clarification in "Other comments".</w:t>
            </w:r>
          </w:p>
        </w:tc>
      </w:tr>
    </w:tbl>
    <w:p w14:paraId="1BB4413E" w14:textId="77777777" w:rsidR="00C502B8" w:rsidRDefault="00C502B8" w:rsidP="00C502B8">
      <w:pPr>
        <w:pStyle w:val="CRCoverPage"/>
        <w:spacing w:after="0"/>
        <w:rPr>
          <w:noProof/>
          <w:sz w:val="8"/>
          <w:szCs w:val="8"/>
        </w:rPr>
      </w:pPr>
    </w:p>
    <w:p w14:paraId="6D37B48C" w14:textId="77777777" w:rsidR="00C502B8" w:rsidRDefault="00C502B8" w:rsidP="00C502B8">
      <w:pPr>
        <w:rPr>
          <w:noProof/>
        </w:rPr>
        <w:sectPr w:rsidR="00C502B8">
          <w:headerReference w:type="even" r:id="rId11"/>
          <w:footnotePr>
            <w:numRestart w:val="eachSect"/>
          </w:footnotePr>
          <w:pgSz w:w="11907" w:h="16840" w:code="9"/>
          <w:pgMar w:top="1418" w:right="1134" w:bottom="1134" w:left="1134" w:header="680" w:footer="567" w:gutter="0"/>
          <w:cols w:space="720"/>
        </w:sectPr>
      </w:pPr>
    </w:p>
    <w:p w14:paraId="0D165493" w14:textId="77777777"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14:paraId="2CB74CAB" w14:textId="77777777" w:rsidR="009B6EDC" w:rsidRPr="00367E0D" w:rsidRDefault="009B6EDC" w:rsidP="009B6EDC">
      <w:pPr>
        <w:pStyle w:val="41"/>
      </w:pPr>
      <w:bookmarkStart w:id="4" w:name="OLE_LINK115"/>
      <w:bookmarkStart w:id="5" w:name="OLE_LINK116"/>
      <w:r w:rsidRPr="00367E0D">
        <w:t>9.3.1.18</w:t>
      </w:r>
      <w:r>
        <w:t>1</w:t>
      </w:r>
      <w:bookmarkEnd w:id="4"/>
      <w:bookmarkEnd w:id="5"/>
      <w:r w:rsidRPr="00367E0D">
        <w:tab/>
        <w:t>NR Frequency Info</w:t>
      </w:r>
    </w:p>
    <w:p w14:paraId="0F04F79E" w14:textId="77777777"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14:paraId="7E240EB6"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4C9C246A" w14:textId="77777777"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D2DE34E" w14:textId="77777777"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475F74A" w14:textId="77777777"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C9C7E17" w14:textId="77777777"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A9E18A3" w14:textId="77777777" w:rsidR="009B6EDC" w:rsidRDefault="009B6EDC" w:rsidP="00461486">
            <w:pPr>
              <w:pStyle w:val="TAH"/>
              <w:rPr>
                <w:rFonts w:eastAsia="宋体"/>
                <w:lang w:eastAsia="ja-JP"/>
              </w:rPr>
            </w:pPr>
            <w:r>
              <w:rPr>
                <w:rFonts w:eastAsia="宋体"/>
                <w:lang w:eastAsia="ja-JP"/>
              </w:rPr>
              <w:t>Semantics Description</w:t>
            </w:r>
          </w:p>
        </w:tc>
      </w:tr>
      <w:tr w:rsidR="009B6EDC" w14:paraId="696CE822"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485552BA" w14:textId="77777777"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14:paraId="0C539818" w14:textId="77777777"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DFE811E" w14:textId="77777777"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7AC6924" w14:textId="77777777" w:rsidR="009B6EDC" w:rsidRDefault="009B6EDC" w:rsidP="00461486">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1C4A4CB1" w14:textId="77777777"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14:paraId="54647E85"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12124548" w14:textId="77777777"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14:paraId="61F8A855" w14:textId="77777777"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B5EA22B" w14:textId="77777777"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14:paraId="18800492" w14:textId="77777777"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023C0A51" w14:textId="77777777" w:rsidR="009B6EDC" w:rsidRPr="004171AF" w:rsidRDefault="00406011" w:rsidP="006068BC">
            <w:pPr>
              <w:pStyle w:val="TAL"/>
              <w:rPr>
                <w:rFonts w:ascii="Geneva" w:eastAsia="宋体" w:hAnsi="Geneva"/>
                <w:iCs/>
                <w:szCs w:val="18"/>
                <w:lang w:val="en-US" w:eastAsia="zh-CN"/>
              </w:rPr>
            </w:pPr>
            <w:ins w:id="6" w:author="CATT " w:date="2022-05-11T10:52:00Z">
              <w:r w:rsidRPr="00406011">
                <w:rPr>
                  <w:rFonts w:ascii="Geneva" w:eastAsia="宋体" w:hAnsi="Geneva"/>
                  <w:iCs/>
                  <w:szCs w:val="18"/>
                  <w:lang w:eastAsia="zh-CN"/>
                </w:rPr>
                <w:t>This IE is not used in this specification and is ignored.</w:t>
              </w:r>
            </w:ins>
          </w:p>
        </w:tc>
      </w:tr>
      <w:tr w:rsidR="009B6EDC" w14:paraId="71DAF88A"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2E569DE5" w14:textId="77777777"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14:paraId="4BF4220C" w14:textId="77777777"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6FCB079D" w14:textId="77777777" w:rsidR="009B6EDC" w:rsidRDefault="009B6EDC" w:rsidP="00461486">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14:paraId="5AF00965" w14:textId="77777777"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45A54F2B" w14:textId="77777777" w:rsidR="009B6EDC" w:rsidRDefault="009B6EDC" w:rsidP="00461486">
            <w:pPr>
              <w:pStyle w:val="TAL"/>
              <w:rPr>
                <w:rFonts w:ascii="Geneva" w:eastAsia="宋体" w:hAnsi="Geneva"/>
                <w:iCs/>
                <w:szCs w:val="18"/>
                <w:lang w:eastAsia="ja-JP"/>
              </w:rPr>
            </w:pPr>
          </w:p>
        </w:tc>
      </w:tr>
      <w:tr w:rsidR="009B6EDC" w14:paraId="0B9E3470"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787DB0C1" w14:textId="77777777"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14:paraId="08F2C83D" w14:textId="77777777"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14:paraId="64F883D4" w14:textId="77777777"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CE65AA5" w14:textId="77777777"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14:paraId="1C3044BC" w14:textId="77777777" w:rsidR="009B6EDC" w:rsidRDefault="009B6EDC" w:rsidP="00461486">
            <w:pPr>
              <w:pStyle w:val="TAL"/>
              <w:rPr>
                <w:rFonts w:eastAsia="宋体"/>
              </w:rPr>
            </w:pPr>
            <w:r>
              <w:rPr>
                <w:rFonts w:eastAsia="宋体"/>
              </w:rPr>
              <w:t>Primary NR Operating Band as defined in TS 38.104 [39], section 5.4.2.3.</w:t>
            </w:r>
          </w:p>
          <w:p w14:paraId="02C99D25" w14:textId="77777777" w:rsidR="009B6EDC" w:rsidRDefault="009B6EDC" w:rsidP="00461486">
            <w:pPr>
              <w:pStyle w:val="TAL"/>
              <w:rPr>
                <w:rFonts w:eastAsia="宋体"/>
                <w:lang w:eastAsia="ja-JP"/>
              </w:rPr>
            </w:pPr>
            <w:r>
              <w:rPr>
                <w:rFonts w:eastAsia="宋体"/>
              </w:rPr>
              <w:t>The value 1 corresponds to n1, value 2 corresponds to NR operating band n2, etc.</w:t>
            </w:r>
          </w:p>
        </w:tc>
      </w:tr>
    </w:tbl>
    <w:p w14:paraId="4F4E75AB" w14:textId="77777777"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965DF" w14:textId="77777777" w:rsidR="00A1201A" w:rsidRDefault="00A1201A">
      <w:r>
        <w:separator/>
      </w:r>
    </w:p>
  </w:endnote>
  <w:endnote w:type="continuationSeparator" w:id="0">
    <w:p w14:paraId="30AD1612" w14:textId="77777777" w:rsidR="00A1201A" w:rsidRDefault="00A1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45A8D" w14:textId="77777777"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6A31C" w14:textId="77777777" w:rsidR="00A1201A" w:rsidRDefault="00A1201A">
      <w:r>
        <w:separator/>
      </w:r>
    </w:p>
  </w:footnote>
  <w:footnote w:type="continuationSeparator" w:id="0">
    <w:p w14:paraId="154B6E21" w14:textId="77777777" w:rsidR="00A1201A" w:rsidRDefault="00A12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A8BFD" w14:textId="77777777"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6E5"/>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5093A"/>
    <w:rsid w:val="00150FD5"/>
    <w:rsid w:val="00151E5E"/>
    <w:rsid w:val="00152608"/>
    <w:rsid w:val="001551A2"/>
    <w:rsid w:val="0015526C"/>
    <w:rsid w:val="00157372"/>
    <w:rsid w:val="0016006A"/>
    <w:rsid w:val="0016044E"/>
    <w:rsid w:val="00160DF5"/>
    <w:rsid w:val="00162634"/>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709F"/>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5F7"/>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0234"/>
    <w:rsid w:val="002928C7"/>
    <w:rsid w:val="00292EAA"/>
    <w:rsid w:val="002934AE"/>
    <w:rsid w:val="00293D64"/>
    <w:rsid w:val="00293D85"/>
    <w:rsid w:val="0029465B"/>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EBA"/>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0ED"/>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2CBE"/>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657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2488"/>
    <w:rsid w:val="00393AB1"/>
    <w:rsid w:val="00393C91"/>
    <w:rsid w:val="00393FA3"/>
    <w:rsid w:val="0039412B"/>
    <w:rsid w:val="00394CE1"/>
    <w:rsid w:val="00394CF5"/>
    <w:rsid w:val="0039604D"/>
    <w:rsid w:val="00396450"/>
    <w:rsid w:val="00396790"/>
    <w:rsid w:val="003A2E9C"/>
    <w:rsid w:val="003A38B6"/>
    <w:rsid w:val="003A41E4"/>
    <w:rsid w:val="003A4FE1"/>
    <w:rsid w:val="003A557A"/>
    <w:rsid w:val="003A6D6C"/>
    <w:rsid w:val="003B2820"/>
    <w:rsid w:val="003B3117"/>
    <w:rsid w:val="003B47AB"/>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2D0"/>
    <w:rsid w:val="003E2447"/>
    <w:rsid w:val="003E3ABC"/>
    <w:rsid w:val="003E47BE"/>
    <w:rsid w:val="003E4F0B"/>
    <w:rsid w:val="003E576C"/>
    <w:rsid w:val="003E5820"/>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6011"/>
    <w:rsid w:val="0040734E"/>
    <w:rsid w:val="00407AFD"/>
    <w:rsid w:val="00407F9F"/>
    <w:rsid w:val="004122AC"/>
    <w:rsid w:val="004131D9"/>
    <w:rsid w:val="0041390E"/>
    <w:rsid w:val="00414BB3"/>
    <w:rsid w:val="00415963"/>
    <w:rsid w:val="0041669D"/>
    <w:rsid w:val="00416961"/>
    <w:rsid w:val="00416AC5"/>
    <w:rsid w:val="004171AF"/>
    <w:rsid w:val="004201F7"/>
    <w:rsid w:val="00421EAB"/>
    <w:rsid w:val="0042735E"/>
    <w:rsid w:val="00427678"/>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457"/>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655"/>
    <w:rsid w:val="004B17B6"/>
    <w:rsid w:val="004B23DC"/>
    <w:rsid w:val="004B3D21"/>
    <w:rsid w:val="004B4C38"/>
    <w:rsid w:val="004B5426"/>
    <w:rsid w:val="004B5622"/>
    <w:rsid w:val="004B7177"/>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D7AF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605"/>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3EC"/>
    <w:rsid w:val="005456E5"/>
    <w:rsid w:val="00545D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251"/>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50F1"/>
    <w:rsid w:val="006068BC"/>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5517"/>
    <w:rsid w:val="00656298"/>
    <w:rsid w:val="0066041B"/>
    <w:rsid w:val="00660ADD"/>
    <w:rsid w:val="00661F1C"/>
    <w:rsid w:val="006631D6"/>
    <w:rsid w:val="006631D9"/>
    <w:rsid w:val="006645D7"/>
    <w:rsid w:val="00664C7E"/>
    <w:rsid w:val="00664DC8"/>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027"/>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8F7"/>
    <w:rsid w:val="006B59E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7FA4"/>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6F7BDF"/>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601"/>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66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54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14F2"/>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21A"/>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52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AC5"/>
    <w:rsid w:val="00910004"/>
    <w:rsid w:val="00910153"/>
    <w:rsid w:val="00910D4E"/>
    <w:rsid w:val="009118A8"/>
    <w:rsid w:val="00912F71"/>
    <w:rsid w:val="00914A00"/>
    <w:rsid w:val="00914F5C"/>
    <w:rsid w:val="00916611"/>
    <w:rsid w:val="009173E2"/>
    <w:rsid w:val="0091792E"/>
    <w:rsid w:val="00920974"/>
    <w:rsid w:val="009222D0"/>
    <w:rsid w:val="00922D7C"/>
    <w:rsid w:val="009239BB"/>
    <w:rsid w:val="00924E03"/>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4045"/>
    <w:rsid w:val="0097454C"/>
    <w:rsid w:val="00974677"/>
    <w:rsid w:val="00974794"/>
    <w:rsid w:val="009749F3"/>
    <w:rsid w:val="00974FA3"/>
    <w:rsid w:val="00975A49"/>
    <w:rsid w:val="00975E6F"/>
    <w:rsid w:val="00980067"/>
    <w:rsid w:val="00981B7A"/>
    <w:rsid w:val="009826AE"/>
    <w:rsid w:val="00982B90"/>
    <w:rsid w:val="00983665"/>
    <w:rsid w:val="009848B3"/>
    <w:rsid w:val="009848C6"/>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12A8"/>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645D"/>
    <w:rsid w:val="00A007DD"/>
    <w:rsid w:val="00A03496"/>
    <w:rsid w:val="00A03B5D"/>
    <w:rsid w:val="00A0622B"/>
    <w:rsid w:val="00A06BFC"/>
    <w:rsid w:val="00A07ACA"/>
    <w:rsid w:val="00A10593"/>
    <w:rsid w:val="00A10749"/>
    <w:rsid w:val="00A11DA6"/>
    <w:rsid w:val="00A1201A"/>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A11"/>
    <w:rsid w:val="00A55128"/>
    <w:rsid w:val="00A55835"/>
    <w:rsid w:val="00A570EF"/>
    <w:rsid w:val="00A61D78"/>
    <w:rsid w:val="00A62B37"/>
    <w:rsid w:val="00A63214"/>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53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605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59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5B7"/>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680"/>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023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001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3C2D"/>
    <w:rsid w:val="00C950C5"/>
    <w:rsid w:val="00C95985"/>
    <w:rsid w:val="00C95DEA"/>
    <w:rsid w:val="00C95E7A"/>
    <w:rsid w:val="00CA115B"/>
    <w:rsid w:val="00CA18DA"/>
    <w:rsid w:val="00CA1F55"/>
    <w:rsid w:val="00CA2621"/>
    <w:rsid w:val="00CA2ED0"/>
    <w:rsid w:val="00CA2FAB"/>
    <w:rsid w:val="00CA34F8"/>
    <w:rsid w:val="00CA3678"/>
    <w:rsid w:val="00CA48F6"/>
    <w:rsid w:val="00CA50A6"/>
    <w:rsid w:val="00CA5422"/>
    <w:rsid w:val="00CA5681"/>
    <w:rsid w:val="00CA6356"/>
    <w:rsid w:val="00CA7256"/>
    <w:rsid w:val="00CA7E34"/>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9A9"/>
    <w:rsid w:val="00D377E1"/>
    <w:rsid w:val="00D40C3D"/>
    <w:rsid w:val="00D413F6"/>
    <w:rsid w:val="00D41622"/>
    <w:rsid w:val="00D420B7"/>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22C"/>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9755E"/>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007F"/>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A0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299F"/>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0E72"/>
    <w:rsid w:val="00EF137B"/>
    <w:rsid w:val="00EF13AE"/>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5E85"/>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DE8"/>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6FB1"/>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1BE1"/>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3E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606</Words>
  <Characters>3197</Characters>
  <Application>Microsoft Office Word</Application>
  <DocSecurity>0</DocSecurity>
  <Lines>103</Lines>
  <Paragraphs>90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18</vt:i4>
      </vt:variant>
    </vt:vector>
  </HeadingPairs>
  <TitlesOfParts>
    <vt:vector size="20" baseType="lpstr">
      <vt:lpstr>3GPP TSG-RAN WG3</vt: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11</cp:revision>
  <cp:lastPrinted>2009-04-22T07:01:00Z</cp:lastPrinted>
  <dcterms:created xsi:type="dcterms:W3CDTF">2022-05-18T07:00:00Z</dcterms:created>
  <dcterms:modified xsi:type="dcterms:W3CDTF">2022-05-18T11:51:00Z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(3)1gSCWBCB2pXU4QrAzQaRkQyFgM7BMembVL9cGAAIQ1UOKCs9yHzwNhB//FnrZPRMWY1ZR0pY
vd3Y74l45ROlN2pjgbSGRFejjacMUkNJ23gIDdbvtcl+l4c1CXpUVpgTkIzpCoaRm/MPRdSc
tT1kV467ZgFGphs989A6odzA+QUKR8HWBK5vTfejm8ECV7XvNtz448Z4/uiN8Kj0W6BECcmz
313nKcbIhmPnwGIOVl</vt:lpwstr>
  </property>
  <property fmtid="{D5CDD505-2E9C-101B-9397-08002B2CF9AE}" pid="17" name="_2015_ms_pID_7253431">
    <vt:lpwstr>Nga0MbXpEWwcCVCcEmrGFojvfK+yyAAHKC/eBALnq6AiPHmrnx4ZBH
B2Flm2EK4qgr3/uOqcW4RI/VsUsR9yAxmpsVB5DLerIMmhXj1UpqDPzkkUP/4XS7ZfJ2ikig
7M6arPIY+5pMFLOj3tPfRhceBeRuW9OrL3O80LRcPTHpUGPOLAtvhtYBC/7580Ba09RgVRMP
G9Jz3Crnjf7GHd42AEawqmKaYY6K5E5YKNb1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